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BF3433" w:rsidRPr="00BF3433">
        <w:rPr>
          <w:b/>
          <w:i/>
          <w:noProof/>
          <w:sz w:val="28"/>
        </w:rPr>
        <w:t>R5-226154</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F3433">
        <w:rPr>
          <w:b/>
          <w:noProof/>
          <w:sz w:val="24"/>
        </w:rPr>
        <w:t>France</w:t>
      </w:r>
      <w:r w:rsidR="00B6152E" w:rsidRPr="00BF3433">
        <w:rPr>
          <w:b/>
          <w:noProof/>
          <w:sz w:val="24"/>
        </w:rPr>
        <w:fldChar w:fldCharType="begin"/>
      </w:r>
      <w:r w:rsidR="00B6152E" w:rsidRPr="00BF3433">
        <w:rPr>
          <w:b/>
          <w:noProof/>
          <w:sz w:val="24"/>
        </w:rPr>
        <w:instrText xml:space="preserve"> DOCPROPERTY  Country  \* MERGEFORMAT </w:instrText>
      </w:r>
      <w:r w:rsidR="00B6152E" w:rsidRPr="00BF3433">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F3433" w:rsidP="003916B4">
            <w:pPr>
              <w:pStyle w:val="CRCoverPage"/>
              <w:spacing w:after="0"/>
              <w:jc w:val="center"/>
              <w:rPr>
                <w:noProof/>
              </w:rPr>
            </w:pPr>
            <w:r>
              <w:rPr>
                <w:b/>
                <w:noProof/>
                <w:sz w:val="28"/>
              </w:rPr>
              <w:t>2000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BF3433">
        <w:tc>
          <w:tcPr>
            <w:tcW w:w="9641" w:type="dxa"/>
            <w:gridSpan w:val="11"/>
          </w:tcPr>
          <w:p w:rsidR="001E41F3" w:rsidRPr="004A220A" w:rsidRDefault="001E41F3">
            <w:pPr>
              <w:pStyle w:val="CRCoverPage"/>
              <w:spacing w:after="0"/>
              <w:rPr>
                <w:noProof/>
                <w:sz w:val="8"/>
                <w:szCs w:val="8"/>
              </w:rPr>
            </w:pPr>
          </w:p>
        </w:tc>
      </w:tr>
      <w:tr w:rsidR="001E41F3" w:rsidRPr="004A220A" w:rsidTr="00BF343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578A8" w:rsidP="002A6414">
            <w:pPr>
              <w:pStyle w:val="CRCoverPage"/>
              <w:spacing w:after="0"/>
              <w:ind w:left="100"/>
              <w:rPr>
                <w:noProof/>
              </w:rPr>
            </w:pPr>
            <w:r w:rsidRPr="009578A8">
              <w:rPr>
                <w:noProof/>
                <w:lang w:eastAsia="zh-CN"/>
              </w:rPr>
              <w:t>Addition of RedCap RRM TC 16.6.1.4 - no gap DRX 2 Rx with TT</w:t>
            </w:r>
          </w:p>
        </w:tc>
      </w:tr>
      <w:tr w:rsidR="001E41F3" w:rsidRPr="004A220A" w:rsidTr="00BF343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BF343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BF343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BF343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BF343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BF343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BF343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BF343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BF343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BF343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D6E60" w:rsidRPr="00ED6E60">
              <w:rPr>
                <w:noProof/>
                <w:lang w:eastAsia="zh-CN"/>
              </w:rPr>
              <w:t>RedCap RRM TC 16.6.1.</w:t>
            </w:r>
            <w:r w:rsidR="009578A8">
              <w:rPr>
                <w:noProof/>
                <w:lang w:eastAsia="zh-CN"/>
              </w:rPr>
              <w:t>4</w:t>
            </w:r>
          </w:p>
        </w:tc>
      </w:tr>
      <w:tr w:rsidR="001E41F3" w:rsidRPr="004A220A" w:rsidTr="00BF343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BF343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D6E60" w:rsidP="00203FB5">
            <w:pPr>
              <w:pStyle w:val="CRCoverPage"/>
              <w:numPr>
                <w:ilvl w:val="0"/>
                <w:numId w:val="15"/>
              </w:numPr>
              <w:spacing w:after="0"/>
              <w:rPr>
                <w:lang w:eastAsia="ja-JP"/>
              </w:rPr>
            </w:pPr>
            <w:r w:rsidRPr="00ED6E60">
              <w:rPr>
                <w:noProof/>
                <w:lang w:eastAsia="zh-CN"/>
              </w:rPr>
              <w:t>RedCap RRM TC 16.6.1.</w:t>
            </w:r>
            <w:r w:rsidR="009578A8">
              <w:rPr>
                <w:noProof/>
                <w:lang w:eastAsia="zh-CN"/>
              </w:rPr>
              <w:t>4</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BF343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BF343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BF343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BF343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ED6E60">
              <w:rPr>
                <w:noProof/>
                <w:lang w:eastAsia="zh-CN"/>
              </w:rPr>
              <w:t>6</w:t>
            </w:r>
            <w:r w:rsidRPr="00C85F18">
              <w:rPr>
                <w:noProof/>
                <w:lang w:eastAsia="zh-CN"/>
              </w:rPr>
              <w:t>.</w:t>
            </w:r>
            <w:r w:rsidR="00ED6E60">
              <w:rPr>
                <w:noProof/>
                <w:lang w:eastAsia="zh-CN"/>
              </w:rPr>
              <w:t>1</w:t>
            </w:r>
            <w:r w:rsidRPr="00C85F18">
              <w:rPr>
                <w:noProof/>
                <w:lang w:eastAsia="zh-CN"/>
              </w:rPr>
              <w:t>.</w:t>
            </w:r>
            <w:r w:rsidR="009578A8">
              <w:rPr>
                <w:noProof/>
                <w:lang w:eastAsia="zh-CN"/>
              </w:rPr>
              <w:t>4</w:t>
            </w:r>
            <w:r w:rsidR="005D4CB0">
              <w:rPr>
                <w:noProof/>
                <w:lang w:eastAsia="zh-CN"/>
              </w:rPr>
              <w:t xml:space="preserve"> (new)</w:t>
            </w:r>
          </w:p>
        </w:tc>
      </w:tr>
      <w:tr w:rsidR="001E41F3" w:rsidRPr="004A220A" w:rsidTr="00BF343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BF343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BF343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BF343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BF3433">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BF3433" w:rsidRDefault="00145D43">
            <w:pPr>
              <w:pStyle w:val="CRCoverPage"/>
              <w:spacing w:after="0"/>
              <w:ind w:left="99"/>
              <w:rPr>
                <w:noProof/>
              </w:rPr>
            </w:pPr>
            <w:r w:rsidRPr="004A220A">
              <w:rPr>
                <w:noProof/>
              </w:rPr>
              <w:t>TS</w:t>
            </w:r>
            <w:r w:rsidR="00BF3433">
              <w:rPr>
                <w:noProof/>
              </w:rPr>
              <w:t xml:space="preserve"> 38.522</w:t>
            </w:r>
            <w:r w:rsidR="0035709F">
              <w:rPr>
                <w:noProof/>
              </w:rPr>
              <w:t xml:space="preserve"> CR </w:t>
            </w:r>
            <w:r w:rsidR="00BF3433">
              <w:rPr>
                <w:noProof/>
              </w:rPr>
              <w:t>0214</w:t>
            </w:r>
          </w:p>
          <w:p w:rsidR="00BF3433" w:rsidRDefault="00BF3433">
            <w:pPr>
              <w:pStyle w:val="CRCoverPage"/>
              <w:spacing w:after="0"/>
              <w:ind w:left="99"/>
              <w:rPr>
                <w:noProof/>
              </w:rPr>
            </w:pPr>
            <w:r>
              <w:rPr>
                <w:noProof/>
              </w:rPr>
              <w:t>TS 38.533 CR 2027 2028</w:t>
            </w:r>
          </w:p>
          <w:p w:rsidR="001E41F3" w:rsidRPr="004A220A" w:rsidRDefault="00BF3433">
            <w:pPr>
              <w:pStyle w:val="CRCoverPage"/>
              <w:spacing w:after="0"/>
              <w:ind w:left="99"/>
              <w:rPr>
                <w:noProof/>
              </w:rPr>
            </w:pPr>
            <w:r>
              <w:rPr>
                <w:noProof/>
              </w:rPr>
              <w:t>TS 38.903 CR 0399</w:t>
            </w:r>
          </w:p>
        </w:tc>
      </w:tr>
      <w:tr w:rsidR="00F77295" w:rsidRPr="004A220A" w:rsidTr="00BF343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BF343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BF343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BF3433" w:rsidRDefault="00BF3433">
            <w:pPr>
              <w:pStyle w:val="CRCoverPage"/>
              <w:spacing w:after="0"/>
              <w:ind w:left="100"/>
              <w:rPr>
                <w:b/>
                <w:noProof/>
              </w:rPr>
            </w:pPr>
            <w:r w:rsidRPr="00BF3433">
              <w:rPr>
                <w:b/>
                <w:noProof/>
              </w:rPr>
              <w:t>RAN4 dependency</w:t>
            </w:r>
          </w:p>
        </w:tc>
      </w:tr>
      <w:tr w:rsidR="008863B9" w:rsidRPr="004A220A" w:rsidTr="00BF343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BF343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6E60" w:rsidRDefault="00BB699A" w:rsidP="00ED6E60">
      <w:pPr>
        <w:pStyle w:val="40"/>
        <w:rPr>
          <w:ins w:id="1" w:author="Huawei" w:date="2022-10-18T18:26:00Z"/>
          <w:lang w:eastAsia="sv-SE"/>
        </w:rPr>
      </w:pPr>
      <w:ins w:id="2" w:author="Huawei" w:date="2022-10-18T19:52:00Z">
        <w:r>
          <w:rPr>
            <w:lang w:eastAsia="sv-SE"/>
          </w:rPr>
          <w:t>16.6.1.4</w:t>
        </w:r>
      </w:ins>
      <w:ins w:id="3" w:author="Huawei" w:date="2022-10-18T18:24:00Z">
        <w:r w:rsidR="00ED6E60" w:rsidRPr="004F6C4A">
          <w:rPr>
            <w:lang w:eastAsia="sv-SE"/>
          </w:rPr>
          <w:tab/>
        </w:r>
      </w:ins>
      <w:ins w:id="4" w:author="Huawei" w:date="2022-10-18T19:53:00Z">
        <w:r w:rsidRPr="00BB699A">
          <w:rPr>
            <w:lang w:eastAsia="sv-SE"/>
          </w:rPr>
          <w:t xml:space="preserve">NR SA FR1 Event triggered reporting tests without gap under </w:t>
        </w:r>
        <w:proofErr w:type="spellStart"/>
        <w:r w:rsidRPr="00BB699A">
          <w:rPr>
            <w:lang w:eastAsia="sv-SE"/>
          </w:rPr>
          <w:t>DRX</w:t>
        </w:r>
        <w:proofErr w:type="spellEnd"/>
        <w:r w:rsidRPr="00BB699A">
          <w:rPr>
            <w:lang w:eastAsia="sv-SE"/>
          </w:rPr>
          <w:t xml:space="preserve"> for 2 Rx UE</w:t>
        </w:r>
      </w:ins>
    </w:p>
    <w:p w:rsidR="00ED6E60" w:rsidRPr="004F6C4A" w:rsidRDefault="00BB699A" w:rsidP="00ED6E60">
      <w:pPr>
        <w:pStyle w:val="H6"/>
        <w:rPr>
          <w:ins w:id="5" w:author="Huawei" w:date="2022-10-18T18:24:00Z"/>
        </w:rPr>
      </w:pPr>
      <w:ins w:id="6" w:author="Huawei" w:date="2022-10-18T19:52:00Z">
        <w:r>
          <w:t>16.6.1.4</w:t>
        </w:r>
      </w:ins>
      <w:ins w:id="7" w:author="Huawei" w:date="2022-10-18T18:24:00Z">
        <w:r w:rsidR="00ED6E60" w:rsidRPr="004F6C4A">
          <w:t>.1</w:t>
        </w:r>
        <w:r w:rsidR="00ED6E60" w:rsidRPr="004F6C4A">
          <w:tab/>
          <w:t xml:space="preserve">Test purpose </w:t>
        </w:r>
      </w:ins>
    </w:p>
    <w:p w:rsidR="00ED6E60" w:rsidRPr="004F6C4A" w:rsidRDefault="00ED6E60" w:rsidP="00ED6E60">
      <w:pPr>
        <w:rPr>
          <w:ins w:id="8" w:author="Huawei" w:date="2022-10-18T18:24:00Z"/>
        </w:rPr>
      </w:pPr>
      <w:ins w:id="9" w:author="Huawei" w:date="2022-10-18T18:27:00Z">
        <w:r>
          <w:rPr>
            <w:rFonts w:cs="v4.2.0"/>
          </w:rPr>
          <w:t>T</w:t>
        </w:r>
        <w:r w:rsidRPr="00DB707E">
          <w:rPr>
            <w:rFonts w:cs="v4.2.0"/>
          </w:rPr>
          <w:t xml:space="preserve">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w:t>
        </w:r>
      </w:ins>
      <w:ins w:id="10" w:author="Huawei" w:date="2022-10-18T18:28:00Z">
        <w:r>
          <w:rPr>
            <w:rFonts w:cs="v4.2.0"/>
          </w:rPr>
          <w:t xml:space="preserve">38.133 [6] </w:t>
        </w:r>
      </w:ins>
      <w:ins w:id="11" w:author="Huawei" w:date="2022-10-18T18:27:00Z">
        <w:r w:rsidRPr="00DB707E">
          <w:rPr>
            <w:rFonts w:cs="v4.2.0"/>
          </w:rPr>
          <w:t>clauses 9.2B.5.1 and 9.2B.5.2.</w:t>
        </w:r>
      </w:ins>
    </w:p>
    <w:p w:rsidR="00ED6E60" w:rsidRPr="004F6C4A" w:rsidRDefault="00BB699A" w:rsidP="00ED6E60">
      <w:pPr>
        <w:pStyle w:val="H6"/>
        <w:rPr>
          <w:ins w:id="12" w:author="Huawei" w:date="2022-10-18T18:24:00Z"/>
        </w:rPr>
      </w:pPr>
      <w:ins w:id="13" w:author="Huawei" w:date="2022-10-18T19:52:00Z">
        <w:r>
          <w:t>16.6.1.4</w:t>
        </w:r>
      </w:ins>
      <w:ins w:id="14" w:author="Huawei" w:date="2022-10-18T18:24:00Z">
        <w:r w:rsidR="00ED6E60" w:rsidRPr="004F6C4A">
          <w:t>.2</w:t>
        </w:r>
        <w:r w:rsidR="00ED6E60" w:rsidRPr="004F6C4A">
          <w:tab/>
          <w:t>Test applicability</w:t>
        </w:r>
      </w:ins>
    </w:p>
    <w:p w:rsidR="00ED6E60" w:rsidRPr="004F6C4A" w:rsidRDefault="00ED6E60" w:rsidP="00ED6E60">
      <w:pPr>
        <w:rPr>
          <w:ins w:id="15" w:author="Huawei" w:date="2022-10-18T18:24:00Z"/>
        </w:rPr>
      </w:pPr>
      <w:ins w:id="16" w:author="Huawei" w:date="2022-10-18T18:24:00Z">
        <w:r w:rsidRPr="004F6C4A">
          <w:t xml:space="preserve">This test applies to all types of NR </w:t>
        </w:r>
      </w:ins>
      <w:proofErr w:type="spellStart"/>
      <w:ins w:id="17" w:author="Huawei" w:date="2022-10-18T18:28:00Z">
        <w:r>
          <w:t>RedCap</w:t>
        </w:r>
        <w:proofErr w:type="spellEnd"/>
        <w:r>
          <w:t xml:space="preserve"> </w:t>
        </w:r>
      </w:ins>
      <w:ins w:id="18" w:author="Huawei" w:date="2022-10-18T18:24:00Z">
        <w:r w:rsidRPr="004F6C4A">
          <w:t xml:space="preserve">UE </w:t>
        </w:r>
      </w:ins>
      <w:ins w:id="19" w:author="Huawei" w:date="2022-10-18T18:28:00Z">
        <w:r>
          <w:t xml:space="preserve">with </w:t>
        </w:r>
      </w:ins>
      <w:ins w:id="20" w:author="Huawei" w:date="2022-10-18T19:53:00Z">
        <w:r w:rsidR="005B3317">
          <w:t>2</w:t>
        </w:r>
      </w:ins>
      <w:ins w:id="21" w:author="Huawei" w:date="2022-10-18T18:28:00Z">
        <w:r>
          <w:t xml:space="preserve">Rx from </w:t>
        </w:r>
      </w:ins>
      <w:ins w:id="22" w:author="Huawei" w:date="2022-10-18T18:24:00Z">
        <w:r w:rsidRPr="004F6C4A">
          <w:t xml:space="preserve">release </w:t>
        </w:r>
      </w:ins>
      <w:ins w:id="23" w:author="Huawei" w:date="2022-10-18T18:28:00Z">
        <w:r>
          <w:t>17 onwards</w:t>
        </w:r>
      </w:ins>
      <w:ins w:id="24" w:author="Huawei" w:date="2022-10-18T18:24:00Z">
        <w:r w:rsidRPr="004F6C4A">
          <w:t xml:space="preserve"> and </w:t>
        </w:r>
      </w:ins>
      <w:ins w:id="25" w:author="Huawei" w:date="2022-10-18T20:35:00Z">
        <w:r w:rsidR="00902059">
          <w:t xml:space="preserve">supporting </w:t>
        </w:r>
      </w:ins>
      <w:ins w:id="26" w:author="Huawei" w:date="2022-10-18T18:24:00Z">
        <w:r w:rsidRPr="004F6C4A">
          <w:rPr>
            <w:lang w:eastAsia="zh-CN"/>
          </w:rPr>
          <w:t xml:space="preserve">long </w:t>
        </w:r>
        <w:proofErr w:type="spellStart"/>
        <w:r w:rsidRPr="004F6C4A">
          <w:rPr>
            <w:lang w:eastAsia="zh-CN"/>
          </w:rPr>
          <w:t>DRX</w:t>
        </w:r>
        <w:proofErr w:type="spellEnd"/>
        <w:r w:rsidRPr="004F6C4A">
          <w:rPr>
            <w:lang w:eastAsia="zh-CN"/>
          </w:rPr>
          <w:t xml:space="preserve"> cycle</w:t>
        </w:r>
        <w:r w:rsidRPr="004F6C4A">
          <w:t>.</w:t>
        </w:r>
      </w:ins>
    </w:p>
    <w:p w:rsidR="00ED6E60" w:rsidRPr="004F6C4A" w:rsidRDefault="00BB699A" w:rsidP="00ED6E60">
      <w:pPr>
        <w:pStyle w:val="H6"/>
        <w:rPr>
          <w:ins w:id="27" w:author="Huawei" w:date="2022-10-18T18:24:00Z"/>
        </w:rPr>
      </w:pPr>
      <w:ins w:id="28" w:author="Huawei" w:date="2022-10-18T19:52:00Z">
        <w:r>
          <w:t>16.6.1.4</w:t>
        </w:r>
      </w:ins>
      <w:ins w:id="29" w:author="Huawei" w:date="2022-10-18T18:24:00Z">
        <w:r w:rsidR="00ED6E60" w:rsidRPr="004F6C4A">
          <w:t>.3</w:t>
        </w:r>
        <w:r w:rsidR="00ED6E60" w:rsidRPr="004F6C4A">
          <w:tab/>
          <w:t>Minimum conformance requirements</w:t>
        </w:r>
      </w:ins>
    </w:p>
    <w:p w:rsidR="00ED6E60" w:rsidRPr="004F6C4A" w:rsidRDefault="00ED6E60" w:rsidP="00ED6E60">
      <w:pPr>
        <w:rPr>
          <w:ins w:id="30" w:author="Huawei" w:date="2022-10-18T18:24:00Z"/>
          <w:lang w:eastAsia="sv-SE"/>
        </w:rPr>
      </w:pPr>
      <w:ins w:id="31" w:author="Huawei" w:date="2022-10-18T18:24:00Z">
        <w:r w:rsidRPr="004F6C4A">
          <w:rPr>
            <w:lang w:eastAsia="sv-SE"/>
          </w:rPr>
          <w:t xml:space="preserve">The minimum conformance requirements are specified in clause </w:t>
        </w:r>
      </w:ins>
      <w:ins w:id="32" w:author="Huawei" w:date="2022-10-18T18:29:00Z">
        <w:r>
          <w:rPr>
            <w:lang w:eastAsia="sv-SE"/>
          </w:rPr>
          <w:t>1</w:t>
        </w:r>
      </w:ins>
      <w:ins w:id="33" w:author="Huawei" w:date="2022-10-18T18:24:00Z">
        <w:r w:rsidRPr="004F6C4A">
          <w:rPr>
            <w:lang w:eastAsia="sv-SE"/>
          </w:rPr>
          <w:t>6.6.1.0.1</w:t>
        </w:r>
      </w:ins>
      <w:ins w:id="34" w:author="Huawei" w:date="2022-10-18T18:29:00Z">
        <w:r>
          <w:rPr>
            <w:lang w:eastAsia="sv-SE"/>
          </w:rPr>
          <w:t xml:space="preserve"> and 16.6.1.0.2</w:t>
        </w:r>
      </w:ins>
      <w:ins w:id="35" w:author="Huawei" w:date="2022-10-18T18:24:00Z">
        <w:r w:rsidRPr="004F6C4A">
          <w:rPr>
            <w:lang w:eastAsia="sv-SE"/>
          </w:rPr>
          <w:t>.</w:t>
        </w:r>
      </w:ins>
    </w:p>
    <w:p w:rsidR="00ED6E60" w:rsidRPr="004F6C4A" w:rsidRDefault="00ED6E60" w:rsidP="00ED6E60">
      <w:pPr>
        <w:rPr>
          <w:ins w:id="36" w:author="Huawei" w:date="2022-10-18T18:24:00Z"/>
          <w:lang w:eastAsia="sv-SE"/>
        </w:rPr>
      </w:pPr>
      <w:ins w:id="37" w:author="Huawei" w:date="2022-10-18T18:24:00Z">
        <w:r w:rsidRPr="004F6C4A">
          <w:rPr>
            <w:lang w:eastAsia="sv-SE"/>
          </w:rPr>
          <w:t>The normative reference for this requirement is TS 38.133 [6] clause A.</w:t>
        </w:r>
      </w:ins>
      <w:ins w:id="38" w:author="Huawei" w:date="2022-10-18T19:52:00Z">
        <w:r w:rsidR="00BB699A">
          <w:rPr>
            <w:lang w:eastAsia="sv-SE"/>
          </w:rPr>
          <w:t>16.6.1.4</w:t>
        </w:r>
      </w:ins>
      <w:ins w:id="39" w:author="Huawei" w:date="2022-10-18T18:24:00Z">
        <w:r w:rsidRPr="004F6C4A">
          <w:rPr>
            <w:lang w:eastAsia="sv-SE"/>
          </w:rPr>
          <w:t>.</w:t>
        </w:r>
      </w:ins>
    </w:p>
    <w:p w:rsidR="00ED6E60" w:rsidRPr="004F6C4A" w:rsidRDefault="00BB699A" w:rsidP="00ED6E60">
      <w:pPr>
        <w:pStyle w:val="H6"/>
        <w:rPr>
          <w:ins w:id="40" w:author="Huawei" w:date="2022-10-18T18:24:00Z"/>
        </w:rPr>
      </w:pPr>
      <w:ins w:id="41" w:author="Huawei" w:date="2022-10-18T19:52:00Z">
        <w:r>
          <w:t>16.6.1.4</w:t>
        </w:r>
      </w:ins>
      <w:ins w:id="42" w:author="Huawei" w:date="2022-10-18T18:24:00Z">
        <w:r w:rsidR="00ED6E60" w:rsidRPr="004F6C4A">
          <w:t>.4</w:t>
        </w:r>
        <w:r w:rsidR="00ED6E60" w:rsidRPr="004F6C4A">
          <w:tab/>
          <w:t>Test description</w:t>
        </w:r>
      </w:ins>
    </w:p>
    <w:p w:rsidR="00ED6E60" w:rsidRPr="004F6C4A" w:rsidRDefault="00BB699A" w:rsidP="00ED6E60">
      <w:pPr>
        <w:pStyle w:val="H6"/>
        <w:rPr>
          <w:ins w:id="43" w:author="Huawei" w:date="2022-10-18T18:24:00Z"/>
        </w:rPr>
      </w:pPr>
      <w:ins w:id="44" w:author="Huawei" w:date="2022-10-18T19:52:00Z">
        <w:r>
          <w:t>16.6.1.4</w:t>
        </w:r>
      </w:ins>
      <w:ins w:id="45" w:author="Huawei" w:date="2022-10-18T18:24:00Z">
        <w:r w:rsidR="00ED6E60" w:rsidRPr="004F6C4A">
          <w:t>.4.1</w:t>
        </w:r>
        <w:r w:rsidR="00ED6E60" w:rsidRPr="004F6C4A">
          <w:tab/>
          <w:t>Initial conditions</w:t>
        </w:r>
      </w:ins>
    </w:p>
    <w:p w:rsidR="00ED6E60" w:rsidRDefault="00ED6E60" w:rsidP="00ED6E60">
      <w:pPr>
        <w:rPr>
          <w:ins w:id="46" w:author="Huawei" w:date="2022-10-18T18:29:00Z"/>
          <w:lang w:eastAsia="sv-SE"/>
        </w:rPr>
      </w:pPr>
      <w:ins w:id="47" w:author="Huawei" w:date="2022-10-18T18:29:00Z">
        <w:r>
          <w:rPr>
            <w:lang w:eastAsia="sv-SE"/>
          </w:rPr>
          <w:t>Same as the initial conditions given in clause 6.6.1.2</w:t>
        </w:r>
      </w:ins>
      <w:ins w:id="48" w:author="Huawei" w:date="2022-10-18T18:30:00Z">
        <w:r>
          <w:rPr>
            <w:lang w:eastAsia="sv-SE"/>
          </w:rPr>
          <w:t>.4.1</w:t>
        </w:r>
      </w:ins>
      <w:ins w:id="49" w:author="Huawei" w:date="2022-10-18T18:29:00Z">
        <w:r>
          <w:rPr>
            <w:lang w:eastAsia="sv-SE"/>
          </w:rPr>
          <w:t xml:space="preserve"> with following exceptions:</w:t>
        </w:r>
      </w:ins>
    </w:p>
    <w:p w:rsidR="00ED6E60" w:rsidRDefault="00ED6E60" w:rsidP="00ED6E60">
      <w:pPr>
        <w:pStyle w:val="B10"/>
        <w:rPr>
          <w:ins w:id="50" w:author="Huawei" w:date="2022-10-18T18:30:00Z"/>
          <w:lang w:eastAsia="sv-SE"/>
        </w:rPr>
      </w:pPr>
      <w:ins w:id="51" w:author="Huawei" w:date="2022-10-18T18:29:00Z">
        <w:r>
          <w:rPr>
            <w:rFonts w:hint="eastAsia"/>
            <w:lang w:eastAsia="zh-CN"/>
          </w:rPr>
          <w:t>-</w:t>
        </w:r>
        <w:r>
          <w:rPr>
            <w:lang w:eastAsia="zh-CN"/>
          </w:rPr>
          <w:tab/>
        </w:r>
      </w:ins>
      <w:ins w:id="52" w:author="Huawei" w:date="2022-10-18T18:30:00Z">
        <w:r>
          <w:rPr>
            <w:lang w:eastAsia="zh-CN"/>
          </w:rPr>
          <w:t xml:space="preserve">Table </w:t>
        </w:r>
        <w:r>
          <w:rPr>
            <w:lang w:eastAsia="sv-SE"/>
          </w:rPr>
          <w:t xml:space="preserve">6.6.1.2.4.1-1 is replaced by </w:t>
        </w:r>
        <w:r>
          <w:rPr>
            <w:lang w:eastAsia="zh-CN"/>
          </w:rPr>
          <w:t xml:space="preserve">Table </w:t>
        </w:r>
      </w:ins>
      <w:ins w:id="53" w:author="Huawei" w:date="2022-10-18T19:52:00Z">
        <w:r w:rsidR="00BB699A">
          <w:t>16.6.1.4</w:t>
        </w:r>
      </w:ins>
      <w:ins w:id="54" w:author="Huawei" w:date="2022-10-18T18:30:00Z">
        <w:r w:rsidRPr="004F6C4A">
          <w:t>.4.1</w:t>
        </w:r>
        <w:r>
          <w:rPr>
            <w:lang w:eastAsia="sv-SE"/>
          </w:rPr>
          <w:t>-1.</w:t>
        </w:r>
      </w:ins>
    </w:p>
    <w:p w:rsidR="00ED6E60" w:rsidRDefault="00ED6E60" w:rsidP="00ED6E60">
      <w:pPr>
        <w:pStyle w:val="B10"/>
        <w:rPr>
          <w:ins w:id="55" w:author="Huawei" w:date="2022-10-18T18:30:00Z"/>
          <w:lang w:eastAsia="sv-SE"/>
        </w:rPr>
      </w:pPr>
      <w:ins w:id="56" w:author="Huawei" w:date="2022-10-18T18:30:00Z">
        <w:r>
          <w:rPr>
            <w:rFonts w:hint="eastAsia"/>
            <w:lang w:eastAsia="zh-CN"/>
          </w:rPr>
          <w:t>-</w:t>
        </w:r>
        <w:r>
          <w:rPr>
            <w:lang w:eastAsia="zh-CN"/>
          </w:rPr>
          <w:tab/>
          <w:t xml:space="preserve">Table </w:t>
        </w:r>
        <w:r>
          <w:rPr>
            <w:lang w:eastAsia="sv-SE"/>
          </w:rPr>
          <w:t xml:space="preserve">6.6.1.2.4.1-2 is replaced by </w:t>
        </w:r>
        <w:r>
          <w:rPr>
            <w:lang w:eastAsia="zh-CN"/>
          </w:rPr>
          <w:t xml:space="preserve">Table </w:t>
        </w:r>
      </w:ins>
      <w:ins w:id="57" w:author="Huawei" w:date="2022-10-18T19:52:00Z">
        <w:r w:rsidR="00BB699A">
          <w:t>16.6.1.4</w:t>
        </w:r>
      </w:ins>
      <w:ins w:id="58" w:author="Huawei" w:date="2022-10-18T18:30:00Z">
        <w:r w:rsidRPr="004F6C4A">
          <w:t>.4.1</w:t>
        </w:r>
        <w:r>
          <w:rPr>
            <w:lang w:eastAsia="sv-SE"/>
          </w:rPr>
          <w:t>-2.</w:t>
        </w:r>
      </w:ins>
    </w:p>
    <w:p w:rsidR="00ED6E60" w:rsidRDefault="00ED6E60" w:rsidP="00ED6E60">
      <w:pPr>
        <w:pStyle w:val="B10"/>
        <w:rPr>
          <w:ins w:id="59" w:author="Huawei" w:date="2022-10-18T18:30:00Z"/>
          <w:lang w:eastAsia="sv-SE"/>
        </w:rPr>
      </w:pPr>
      <w:ins w:id="60" w:author="Huawei" w:date="2022-10-18T18:30:00Z">
        <w:r>
          <w:rPr>
            <w:rFonts w:hint="eastAsia"/>
            <w:lang w:eastAsia="zh-CN"/>
          </w:rPr>
          <w:t>-</w:t>
        </w:r>
        <w:r>
          <w:rPr>
            <w:lang w:eastAsia="zh-CN"/>
          </w:rPr>
          <w:tab/>
          <w:t xml:space="preserve">Table </w:t>
        </w:r>
        <w:r>
          <w:rPr>
            <w:lang w:eastAsia="sv-SE"/>
          </w:rPr>
          <w:t xml:space="preserve">6.6.1.2.4.1-3 is replaced by </w:t>
        </w:r>
        <w:r>
          <w:rPr>
            <w:lang w:eastAsia="zh-CN"/>
          </w:rPr>
          <w:t xml:space="preserve">Table </w:t>
        </w:r>
      </w:ins>
      <w:ins w:id="61" w:author="Huawei" w:date="2022-10-18T19:52:00Z">
        <w:r w:rsidR="00BB699A">
          <w:t>16.6.1.4</w:t>
        </w:r>
      </w:ins>
      <w:ins w:id="62" w:author="Huawei" w:date="2022-10-18T18:30:00Z">
        <w:r w:rsidRPr="004F6C4A">
          <w:t>.4.1</w:t>
        </w:r>
        <w:r>
          <w:rPr>
            <w:lang w:eastAsia="sv-SE"/>
          </w:rPr>
          <w:t>-3.</w:t>
        </w:r>
      </w:ins>
    </w:p>
    <w:p w:rsidR="00ED6E60" w:rsidRPr="004F6C4A" w:rsidRDefault="00ED6E60" w:rsidP="00ED6E60">
      <w:pPr>
        <w:pStyle w:val="TH"/>
        <w:rPr>
          <w:ins w:id="63" w:author="Huawei" w:date="2022-10-18T18:24:00Z"/>
        </w:rPr>
      </w:pPr>
      <w:ins w:id="64" w:author="Huawei" w:date="2022-10-18T18:24:00Z">
        <w:r w:rsidRPr="004F6C4A">
          <w:t xml:space="preserve">Table </w:t>
        </w:r>
      </w:ins>
      <w:ins w:id="65" w:author="Huawei" w:date="2022-10-18T19:52:00Z">
        <w:r w:rsidR="00BB699A">
          <w:t>16.6.1.4</w:t>
        </w:r>
      </w:ins>
      <w:ins w:id="66" w:author="Huawei" w:date="2022-10-18T18:24:00Z">
        <w:r w:rsidRPr="004F6C4A">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D6E60" w:rsidRPr="004F6C4A" w:rsidTr="00ED6E60">
        <w:trPr>
          <w:jc w:val="center"/>
          <w:ins w:id="67" w:author="Huawei" w:date="2022-10-18T18:24:00Z"/>
        </w:trPr>
        <w:tc>
          <w:tcPr>
            <w:tcW w:w="2376" w:type="dxa"/>
            <w:shd w:val="clear" w:color="auto" w:fill="auto"/>
          </w:tcPr>
          <w:p w:rsidR="00ED6E60" w:rsidRPr="004F6C4A" w:rsidRDefault="00ED6E60" w:rsidP="00ED6E60">
            <w:pPr>
              <w:pStyle w:val="TAH"/>
              <w:rPr>
                <w:ins w:id="68" w:author="Huawei" w:date="2022-10-18T18:24:00Z"/>
                <w:rFonts w:eastAsia="Malgun Gothic"/>
              </w:rPr>
            </w:pPr>
            <w:ins w:id="69" w:author="Huawei" w:date="2022-10-18T18:32:00Z">
              <w:r w:rsidRPr="00DB707E">
                <w:t>Configuration</w:t>
              </w:r>
            </w:ins>
          </w:p>
        </w:tc>
        <w:tc>
          <w:tcPr>
            <w:tcW w:w="7230" w:type="dxa"/>
            <w:shd w:val="clear" w:color="auto" w:fill="auto"/>
          </w:tcPr>
          <w:p w:rsidR="00ED6E60" w:rsidRPr="004F6C4A" w:rsidRDefault="00ED6E60" w:rsidP="00ED6E60">
            <w:pPr>
              <w:pStyle w:val="TAH"/>
              <w:rPr>
                <w:ins w:id="70" w:author="Huawei" w:date="2022-10-18T18:24:00Z"/>
                <w:rFonts w:eastAsia="Malgun Gothic"/>
              </w:rPr>
            </w:pPr>
            <w:ins w:id="71" w:author="Huawei" w:date="2022-10-18T18:24:00Z">
              <w:r w:rsidRPr="004F6C4A">
                <w:t>Description</w:t>
              </w:r>
            </w:ins>
          </w:p>
        </w:tc>
      </w:tr>
      <w:tr w:rsidR="00ED6E60" w:rsidRPr="004F6C4A" w:rsidTr="00ED6E60">
        <w:trPr>
          <w:jc w:val="center"/>
          <w:ins w:id="72" w:author="Huawei" w:date="2022-10-18T18:24:00Z"/>
        </w:trPr>
        <w:tc>
          <w:tcPr>
            <w:tcW w:w="2376" w:type="dxa"/>
            <w:shd w:val="clear" w:color="auto" w:fill="auto"/>
          </w:tcPr>
          <w:p w:rsidR="00ED6E60" w:rsidRPr="004F6C4A" w:rsidRDefault="00BB699A" w:rsidP="00ED6E60">
            <w:pPr>
              <w:pStyle w:val="TAL"/>
              <w:jc w:val="center"/>
              <w:rPr>
                <w:ins w:id="73" w:author="Huawei" w:date="2022-10-18T18:24:00Z"/>
                <w:rFonts w:eastAsia="Malgun Gothic"/>
              </w:rPr>
            </w:pPr>
            <w:ins w:id="74" w:author="Huawei" w:date="2022-10-18T19:52:00Z">
              <w:r>
                <w:t>16.6.1.4</w:t>
              </w:r>
            </w:ins>
            <w:ins w:id="75" w:author="Huawei" w:date="2022-10-18T18:24:00Z">
              <w:r w:rsidR="00ED6E60" w:rsidRPr="004F6C4A">
                <w:t>-1</w:t>
              </w:r>
            </w:ins>
          </w:p>
        </w:tc>
        <w:tc>
          <w:tcPr>
            <w:tcW w:w="7230" w:type="dxa"/>
            <w:shd w:val="clear" w:color="auto" w:fill="auto"/>
          </w:tcPr>
          <w:p w:rsidR="00ED6E60" w:rsidRPr="004F6C4A" w:rsidRDefault="00ED6E60" w:rsidP="00ED6E60">
            <w:pPr>
              <w:pStyle w:val="TAL"/>
              <w:rPr>
                <w:ins w:id="76" w:author="Huawei" w:date="2022-10-18T18:24:00Z"/>
                <w:rFonts w:eastAsia="Malgun Gothic"/>
              </w:rPr>
            </w:pPr>
            <w:ins w:id="77" w:author="Huawei" w:date="2022-10-18T18:24:00Z">
              <w:r w:rsidRPr="004F6C4A">
                <w:t xml:space="preserve">15 kHz </w:t>
              </w:r>
              <w:proofErr w:type="spellStart"/>
              <w:r w:rsidRPr="004F6C4A">
                <w:t>SSB</w:t>
              </w:r>
              <w:proofErr w:type="spellEnd"/>
              <w:r w:rsidRPr="004F6C4A">
                <w:t xml:space="preserve"> </w:t>
              </w:r>
              <w:proofErr w:type="spellStart"/>
              <w:r w:rsidRPr="004F6C4A">
                <w:t>SCS</w:t>
              </w:r>
              <w:proofErr w:type="spellEnd"/>
              <w:r w:rsidRPr="004F6C4A">
                <w:t xml:space="preserve">, 10MHz bandwidth, </w:t>
              </w:r>
              <w:proofErr w:type="spellStart"/>
              <w:r w:rsidRPr="004F6C4A">
                <w:t>FDD</w:t>
              </w:r>
              <w:proofErr w:type="spellEnd"/>
              <w:r w:rsidRPr="004F6C4A">
                <w:t xml:space="preserve"> duplex mode</w:t>
              </w:r>
            </w:ins>
          </w:p>
        </w:tc>
      </w:tr>
      <w:tr w:rsidR="00ED6E60" w:rsidRPr="004F6C4A" w:rsidTr="00ED6E60">
        <w:trPr>
          <w:jc w:val="center"/>
          <w:ins w:id="78" w:author="Huawei" w:date="2022-10-18T18:24:00Z"/>
        </w:trPr>
        <w:tc>
          <w:tcPr>
            <w:tcW w:w="2376" w:type="dxa"/>
            <w:shd w:val="clear" w:color="auto" w:fill="auto"/>
          </w:tcPr>
          <w:p w:rsidR="00ED6E60" w:rsidRPr="004F6C4A" w:rsidRDefault="00BB699A" w:rsidP="00ED6E60">
            <w:pPr>
              <w:pStyle w:val="TAL"/>
              <w:jc w:val="center"/>
              <w:rPr>
                <w:ins w:id="79" w:author="Huawei" w:date="2022-10-18T18:24:00Z"/>
                <w:rFonts w:eastAsia="Malgun Gothic"/>
              </w:rPr>
            </w:pPr>
            <w:ins w:id="80" w:author="Huawei" w:date="2022-10-18T19:52:00Z">
              <w:r>
                <w:t>16.6.1.4</w:t>
              </w:r>
            </w:ins>
            <w:ins w:id="81" w:author="Huawei" w:date="2022-10-18T18:24:00Z">
              <w:r w:rsidR="00ED6E60" w:rsidRPr="004F6C4A">
                <w:t>-2</w:t>
              </w:r>
            </w:ins>
          </w:p>
        </w:tc>
        <w:tc>
          <w:tcPr>
            <w:tcW w:w="7230" w:type="dxa"/>
            <w:shd w:val="clear" w:color="auto" w:fill="auto"/>
          </w:tcPr>
          <w:p w:rsidR="00ED6E60" w:rsidRPr="004F6C4A" w:rsidRDefault="00ED6E60" w:rsidP="00ED6E60">
            <w:pPr>
              <w:pStyle w:val="TAL"/>
              <w:rPr>
                <w:ins w:id="82" w:author="Huawei" w:date="2022-10-18T18:24:00Z"/>
                <w:rFonts w:eastAsia="Malgun Gothic"/>
              </w:rPr>
            </w:pPr>
            <w:ins w:id="83" w:author="Huawei" w:date="2022-10-18T18:24:00Z">
              <w:r w:rsidRPr="004F6C4A">
                <w:t xml:space="preserve">15 kHz </w:t>
              </w:r>
              <w:proofErr w:type="spellStart"/>
              <w:r w:rsidRPr="004F6C4A">
                <w:t>SSB</w:t>
              </w:r>
              <w:proofErr w:type="spellEnd"/>
              <w:r w:rsidRPr="004F6C4A">
                <w:t xml:space="preserve"> </w:t>
              </w:r>
              <w:proofErr w:type="spellStart"/>
              <w:r w:rsidRPr="004F6C4A">
                <w:t>SCS</w:t>
              </w:r>
              <w:proofErr w:type="spellEnd"/>
              <w:r w:rsidRPr="004F6C4A">
                <w:t xml:space="preserve">, 10MHz bandwidth, </w:t>
              </w:r>
              <w:proofErr w:type="spellStart"/>
              <w:r w:rsidRPr="004F6C4A">
                <w:t>TDD</w:t>
              </w:r>
              <w:proofErr w:type="spellEnd"/>
              <w:r w:rsidRPr="004F6C4A">
                <w:t xml:space="preserve"> duplex mode</w:t>
              </w:r>
            </w:ins>
          </w:p>
        </w:tc>
      </w:tr>
      <w:tr w:rsidR="00ED6E60" w:rsidRPr="004F6C4A" w:rsidTr="00ED6E60">
        <w:trPr>
          <w:jc w:val="center"/>
          <w:ins w:id="84" w:author="Huawei" w:date="2022-10-18T18:24:00Z"/>
        </w:trPr>
        <w:tc>
          <w:tcPr>
            <w:tcW w:w="2376" w:type="dxa"/>
            <w:shd w:val="clear" w:color="auto" w:fill="auto"/>
          </w:tcPr>
          <w:p w:rsidR="00ED6E60" w:rsidRPr="004F6C4A" w:rsidRDefault="00BB699A" w:rsidP="00ED6E60">
            <w:pPr>
              <w:pStyle w:val="TAL"/>
              <w:jc w:val="center"/>
              <w:rPr>
                <w:ins w:id="85" w:author="Huawei" w:date="2022-10-18T18:24:00Z"/>
                <w:rFonts w:eastAsia="Malgun Gothic"/>
              </w:rPr>
            </w:pPr>
            <w:ins w:id="86" w:author="Huawei" w:date="2022-10-18T19:52:00Z">
              <w:r>
                <w:t>16.6.1.4</w:t>
              </w:r>
            </w:ins>
            <w:ins w:id="87" w:author="Huawei" w:date="2022-10-18T18:24:00Z">
              <w:r w:rsidR="00ED6E60" w:rsidRPr="004F6C4A">
                <w:t>-3</w:t>
              </w:r>
            </w:ins>
          </w:p>
        </w:tc>
        <w:tc>
          <w:tcPr>
            <w:tcW w:w="7230" w:type="dxa"/>
            <w:shd w:val="clear" w:color="auto" w:fill="auto"/>
          </w:tcPr>
          <w:p w:rsidR="00ED6E60" w:rsidRPr="004F6C4A" w:rsidRDefault="00ED6E60" w:rsidP="00ED6E60">
            <w:pPr>
              <w:pStyle w:val="TAL"/>
              <w:rPr>
                <w:ins w:id="88" w:author="Huawei" w:date="2022-10-18T18:24:00Z"/>
                <w:rFonts w:eastAsia="Malgun Gothic"/>
              </w:rPr>
            </w:pPr>
            <w:ins w:id="89" w:author="Huawei" w:date="2022-10-18T18:24:00Z">
              <w:r w:rsidRPr="004F6C4A">
                <w:t xml:space="preserve">30 kHz </w:t>
              </w:r>
              <w:proofErr w:type="spellStart"/>
              <w:r w:rsidRPr="004F6C4A">
                <w:t>SSB</w:t>
              </w:r>
              <w:proofErr w:type="spellEnd"/>
              <w:r w:rsidRPr="004F6C4A">
                <w:t xml:space="preserve"> </w:t>
              </w:r>
              <w:proofErr w:type="spellStart"/>
              <w:r w:rsidRPr="004F6C4A">
                <w:t>SCS</w:t>
              </w:r>
              <w:proofErr w:type="spellEnd"/>
              <w:r w:rsidRPr="004F6C4A">
                <w:t xml:space="preserve">, </w:t>
              </w:r>
            </w:ins>
            <w:ins w:id="90" w:author="Huawei" w:date="2022-10-18T18:33:00Z">
              <w:r>
                <w:t>2</w:t>
              </w:r>
            </w:ins>
            <w:ins w:id="91" w:author="Huawei" w:date="2022-10-18T18:24:00Z">
              <w:r w:rsidRPr="004F6C4A">
                <w:t xml:space="preserve">0MHz bandwidth, </w:t>
              </w:r>
              <w:proofErr w:type="spellStart"/>
              <w:r w:rsidRPr="004F6C4A">
                <w:t>TDD</w:t>
              </w:r>
              <w:proofErr w:type="spellEnd"/>
              <w:r w:rsidRPr="004F6C4A">
                <w:t xml:space="preserve"> duplex mode</w:t>
              </w:r>
            </w:ins>
          </w:p>
        </w:tc>
      </w:tr>
      <w:tr w:rsidR="00ED6E60" w:rsidRPr="004F6C4A" w:rsidTr="00ED6E60">
        <w:trPr>
          <w:jc w:val="center"/>
          <w:ins w:id="92" w:author="Huawei" w:date="2022-10-18T18:32:00Z"/>
        </w:trPr>
        <w:tc>
          <w:tcPr>
            <w:tcW w:w="2376" w:type="dxa"/>
            <w:shd w:val="clear" w:color="auto" w:fill="auto"/>
          </w:tcPr>
          <w:p w:rsidR="00ED6E60" w:rsidRDefault="00BB699A" w:rsidP="00ED6E60">
            <w:pPr>
              <w:pStyle w:val="TAL"/>
              <w:jc w:val="center"/>
              <w:rPr>
                <w:ins w:id="93" w:author="Huawei" w:date="2022-10-18T18:32:00Z"/>
              </w:rPr>
            </w:pPr>
            <w:ins w:id="94" w:author="Huawei" w:date="2022-10-18T19:52:00Z">
              <w:r>
                <w:t>16.6.1.4</w:t>
              </w:r>
            </w:ins>
            <w:ins w:id="95" w:author="Huawei" w:date="2022-10-18T18:32:00Z">
              <w:r w:rsidR="00ED6E60" w:rsidRPr="004F6C4A">
                <w:t>-</w:t>
              </w:r>
              <w:r w:rsidR="00ED6E60">
                <w:t>4</w:t>
              </w:r>
            </w:ins>
          </w:p>
        </w:tc>
        <w:tc>
          <w:tcPr>
            <w:tcW w:w="7230" w:type="dxa"/>
            <w:shd w:val="clear" w:color="auto" w:fill="auto"/>
          </w:tcPr>
          <w:p w:rsidR="00ED6E60" w:rsidRPr="004F6C4A" w:rsidRDefault="00ED6E60" w:rsidP="00ED6E60">
            <w:pPr>
              <w:pStyle w:val="TAL"/>
              <w:rPr>
                <w:ins w:id="96" w:author="Huawei" w:date="2022-10-18T18:32:00Z"/>
              </w:rPr>
            </w:pPr>
            <w:ins w:id="97" w:author="Huawei" w:date="2022-10-18T18:33:00Z">
              <w:r w:rsidRPr="00DB707E">
                <w:t xml:space="preserve">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ins>
          </w:p>
        </w:tc>
      </w:tr>
      <w:tr w:rsidR="00ED6E60" w:rsidRPr="004F6C4A" w:rsidTr="00ED6E60">
        <w:trPr>
          <w:jc w:val="center"/>
          <w:ins w:id="98" w:author="Huawei" w:date="2022-10-18T18:24:00Z"/>
        </w:trPr>
        <w:tc>
          <w:tcPr>
            <w:tcW w:w="9606" w:type="dxa"/>
            <w:gridSpan w:val="2"/>
            <w:shd w:val="clear" w:color="auto" w:fill="auto"/>
          </w:tcPr>
          <w:p w:rsidR="00ED6E60" w:rsidRPr="004F6C4A" w:rsidRDefault="00ED6E60" w:rsidP="00ED6E60">
            <w:pPr>
              <w:pStyle w:val="TAL"/>
              <w:rPr>
                <w:ins w:id="99" w:author="Huawei" w:date="2022-10-18T18:24:00Z"/>
                <w:rFonts w:eastAsia="Malgun Gothic"/>
              </w:rPr>
            </w:pPr>
            <w:ins w:id="100" w:author="Huawei" w:date="2022-10-18T18:24:00Z">
              <w:r w:rsidRPr="004F6C4A">
                <w:t>Note: The UE is only required to be tested in one of the supported test configurations.</w:t>
              </w:r>
            </w:ins>
          </w:p>
        </w:tc>
      </w:tr>
    </w:tbl>
    <w:p w:rsidR="00ED6E60" w:rsidRPr="004F6C4A" w:rsidRDefault="00ED6E60" w:rsidP="00ED6E60">
      <w:pPr>
        <w:rPr>
          <w:ins w:id="101" w:author="Huawei" w:date="2022-10-18T18:24:00Z"/>
          <w:lang w:eastAsia="sv-SE"/>
        </w:rPr>
      </w:pPr>
    </w:p>
    <w:p w:rsidR="00ED6E60" w:rsidRPr="004F6C4A" w:rsidRDefault="00ED6E60" w:rsidP="00ED6E60">
      <w:pPr>
        <w:pStyle w:val="TH"/>
        <w:rPr>
          <w:ins w:id="102" w:author="Huawei" w:date="2022-10-18T18:24:00Z"/>
        </w:rPr>
      </w:pPr>
      <w:ins w:id="103" w:author="Huawei" w:date="2022-10-18T18:24:00Z">
        <w:r w:rsidRPr="004F6C4A">
          <w:t xml:space="preserve">Table </w:t>
        </w:r>
      </w:ins>
      <w:ins w:id="104" w:author="Huawei" w:date="2022-10-18T19:52:00Z">
        <w:r w:rsidR="00BB699A">
          <w:t>16.6.1.4</w:t>
        </w:r>
      </w:ins>
      <w:ins w:id="105" w:author="Huawei" w:date="2022-10-18T18:24:00Z">
        <w:r w:rsidRPr="004F6C4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6E60" w:rsidRPr="004F6C4A" w:rsidTr="00ED6E60">
        <w:trPr>
          <w:jc w:val="center"/>
          <w:ins w:id="106" w:author="Huawei" w:date="2022-10-18T18:24:00Z"/>
        </w:trPr>
        <w:tc>
          <w:tcPr>
            <w:tcW w:w="1701" w:type="dxa"/>
            <w:shd w:val="clear" w:color="auto" w:fill="auto"/>
          </w:tcPr>
          <w:p w:rsidR="00ED6E60" w:rsidRPr="004F6C4A" w:rsidRDefault="00ED6E60" w:rsidP="00ED6E60">
            <w:pPr>
              <w:pStyle w:val="TAH"/>
              <w:rPr>
                <w:ins w:id="107" w:author="Huawei" w:date="2022-10-18T18:24:00Z"/>
              </w:rPr>
            </w:pPr>
            <w:ins w:id="108" w:author="Huawei" w:date="2022-10-18T18:24:00Z">
              <w:r w:rsidRPr="004F6C4A">
                <w:t>Parameter</w:t>
              </w:r>
            </w:ins>
          </w:p>
        </w:tc>
        <w:tc>
          <w:tcPr>
            <w:tcW w:w="3943" w:type="dxa"/>
            <w:gridSpan w:val="2"/>
            <w:shd w:val="clear" w:color="auto" w:fill="auto"/>
          </w:tcPr>
          <w:p w:rsidR="00ED6E60" w:rsidRPr="004F6C4A" w:rsidRDefault="00ED6E60" w:rsidP="00ED6E60">
            <w:pPr>
              <w:pStyle w:val="TAH"/>
              <w:rPr>
                <w:ins w:id="109" w:author="Huawei" w:date="2022-10-18T18:24:00Z"/>
              </w:rPr>
            </w:pPr>
            <w:ins w:id="110" w:author="Huawei" w:date="2022-10-18T18:24:00Z">
              <w:r w:rsidRPr="004F6C4A">
                <w:t>Value</w:t>
              </w:r>
            </w:ins>
          </w:p>
        </w:tc>
        <w:tc>
          <w:tcPr>
            <w:tcW w:w="3961" w:type="dxa"/>
          </w:tcPr>
          <w:p w:rsidR="00ED6E60" w:rsidRPr="004F6C4A" w:rsidRDefault="00ED6E60" w:rsidP="00ED6E60">
            <w:pPr>
              <w:pStyle w:val="TAH"/>
              <w:rPr>
                <w:ins w:id="111" w:author="Huawei" w:date="2022-10-18T18:24:00Z"/>
              </w:rPr>
            </w:pPr>
            <w:ins w:id="112" w:author="Huawei" w:date="2022-10-18T18:24:00Z">
              <w:r w:rsidRPr="004F6C4A">
                <w:t>Comment</w:t>
              </w:r>
            </w:ins>
          </w:p>
        </w:tc>
      </w:tr>
      <w:tr w:rsidR="00ED6E60" w:rsidRPr="004F6C4A" w:rsidTr="00ED6E60">
        <w:trPr>
          <w:jc w:val="center"/>
          <w:ins w:id="113" w:author="Huawei" w:date="2022-10-18T18:24:00Z"/>
        </w:trPr>
        <w:tc>
          <w:tcPr>
            <w:tcW w:w="1701" w:type="dxa"/>
            <w:shd w:val="clear" w:color="auto" w:fill="auto"/>
          </w:tcPr>
          <w:p w:rsidR="00ED6E60" w:rsidRPr="004F6C4A" w:rsidRDefault="00ED6E60" w:rsidP="00ED6E60">
            <w:pPr>
              <w:pStyle w:val="TAL"/>
              <w:rPr>
                <w:ins w:id="114" w:author="Huawei" w:date="2022-10-18T18:24:00Z"/>
              </w:rPr>
            </w:pPr>
            <w:ins w:id="115" w:author="Huawei" w:date="2022-10-18T18:24:00Z">
              <w:r w:rsidRPr="004F6C4A">
                <w:t>Test environment</w:t>
              </w:r>
            </w:ins>
          </w:p>
        </w:tc>
        <w:tc>
          <w:tcPr>
            <w:tcW w:w="3943" w:type="dxa"/>
            <w:gridSpan w:val="2"/>
            <w:shd w:val="clear" w:color="auto" w:fill="auto"/>
          </w:tcPr>
          <w:p w:rsidR="00ED6E60" w:rsidRPr="004F6C4A" w:rsidRDefault="00ED6E60" w:rsidP="00ED6E60">
            <w:pPr>
              <w:pStyle w:val="TAL"/>
              <w:rPr>
                <w:ins w:id="116" w:author="Huawei" w:date="2022-10-18T18:24:00Z"/>
              </w:rPr>
            </w:pPr>
            <w:ins w:id="117" w:author="Huawei" w:date="2022-10-18T18:24:00Z">
              <w:r w:rsidRPr="004F6C4A">
                <w:t>NC</w:t>
              </w:r>
            </w:ins>
          </w:p>
        </w:tc>
        <w:tc>
          <w:tcPr>
            <w:tcW w:w="3961" w:type="dxa"/>
          </w:tcPr>
          <w:p w:rsidR="00ED6E60" w:rsidRPr="004F6C4A" w:rsidRDefault="00ED6E60" w:rsidP="00ED6E60">
            <w:pPr>
              <w:pStyle w:val="TAL"/>
              <w:rPr>
                <w:ins w:id="118" w:author="Huawei" w:date="2022-10-18T18:24:00Z"/>
              </w:rPr>
            </w:pPr>
            <w:ins w:id="119" w:author="Huawei" w:date="2022-10-18T18:24:00Z">
              <w:r w:rsidRPr="004F6C4A">
                <w:t>As specified in TS 38.508-1 [14] clause 4.1.</w:t>
              </w:r>
            </w:ins>
          </w:p>
        </w:tc>
      </w:tr>
      <w:tr w:rsidR="00ED6E60" w:rsidRPr="004F6C4A" w:rsidTr="00ED6E60">
        <w:trPr>
          <w:jc w:val="center"/>
          <w:ins w:id="120" w:author="Huawei" w:date="2022-10-18T18:24:00Z"/>
        </w:trPr>
        <w:tc>
          <w:tcPr>
            <w:tcW w:w="1701" w:type="dxa"/>
            <w:shd w:val="clear" w:color="auto" w:fill="auto"/>
          </w:tcPr>
          <w:p w:rsidR="00ED6E60" w:rsidRPr="004F6C4A" w:rsidRDefault="00ED6E60" w:rsidP="00ED6E60">
            <w:pPr>
              <w:pStyle w:val="TAL"/>
              <w:rPr>
                <w:ins w:id="121" w:author="Huawei" w:date="2022-10-18T18:24:00Z"/>
              </w:rPr>
            </w:pPr>
            <w:ins w:id="122" w:author="Huawei" w:date="2022-10-18T18:24:00Z">
              <w:r w:rsidRPr="004F6C4A">
                <w:t>Test frequencies</w:t>
              </w:r>
            </w:ins>
          </w:p>
        </w:tc>
        <w:tc>
          <w:tcPr>
            <w:tcW w:w="7904" w:type="dxa"/>
            <w:gridSpan w:val="3"/>
            <w:shd w:val="clear" w:color="auto" w:fill="auto"/>
          </w:tcPr>
          <w:p w:rsidR="00ED6E60" w:rsidRPr="004F6C4A" w:rsidRDefault="00ED6E60" w:rsidP="00ED6E60">
            <w:pPr>
              <w:pStyle w:val="TAL"/>
              <w:rPr>
                <w:ins w:id="123" w:author="Huawei" w:date="2022-10-18T18:24:00Z"/>
              </w:rPr>
            </w:pPr>
            <w:ins w:id="124" w:author="Huawei" w:date="2022-10-18T18:24:00Z">
              <w:r w:rsidRPr="004F6C4A">
                <w:t>As specified in Annex E, table E.4-1 and TS 38.508-1 [14] clause 4.3.1.</w:t>
              </w:r>
            </w:ins>
          </w:p>
        </w:tc>
      </w:tr>
      <w:tr w:rsidR="00ED6E60" w:rsidRPr="004F6C4A" w:rsidTr="00ED6E60">
        <w:trPr>
          <w:jc w:val="center"/>
          <w:ins w:id="125" w:author="Huawei" w:date="2022-10-18T18:24:00Z"/>
        </w:trPr>
        <w:tc>
          <w:tcPr>
            <w:tcW w:w="1701" w:type="dxa"/>
            <w:shd w:val="clear" w:color="auto" w:fill="auto"/>
          </w:tcPr>
          <w:p w:rsidR="00ED6E60" w:rsidRPr="004F6C4A" w:rsidRDefault="00ED6E60" w:rsidP="00ED6E60">
            <w:pPr>
              <w:pStyle w:val="TAL"/>
              <w:rPr>
                <w:ins w:id="126" w:author="Huawei" w:date="2022-10-18T18:24:00Z"/>
              </w:rPr>
            </w:pPr>
            <w:ins w:id="127" w:author="Huawei" w:date="2022-10-18T18:24:00Z">
              <w:r w:rsidRPr="004F6C4A">
                <w:t>Channel bandwidth</w:t>
              </w:r>
            </w:ins>
          </w:p>
        </w:tc>
        <w:tc>
          <w:tcPr>
            <w:tcW w:w="7904" w:type="dxa"/>
            <w:gridSpan w:val="3"/>
            <w:shd w:val="clear" w:color="auto" w:fill="auto"/>
          </w:tcPr>
          <w:p w:rsidR="00ED6E60" w:rsidRPr="004F6C4A" w:rsidRDefault="00ED6E60" w:rsidP="00ED6E60">
            <w:pPr>
              <w:pStyle w:val="TAL"/>
              <w:rPr>
                <w:ins w:id="128" w:author="Huawei" w:date="2022-10-18T18:24:00Z"/>
              </w:rPr>
            </w:pPr>
            <w:ins w:id="129" w:author="Huawei" w:date="2022-10-18T18:24:00Z">
              <w:r w:rsidRPr="004F6C4A">
                <w:t xml:space="preserve">As specified by the test configuration selected from Table </w:t>
              </w:r>
            </w:ins>
            <w:ins w:id="130" w:author="Huawei" w:date="2022-10-18T19:52:00Z">
              <w:r w:rsidR="00BB699A">
                <w:t>16.6.1.4</w:t>
              </w:r>
            </w:ins>
            <w:ins w:id="131" w:author="Huawei" w:date="2022-10-18T18:24:00Z">
              <w:r w:rsidRPr="004F6C4A">
                <w:t>.4.1-1.</w:t>
              </w:r>
            </w:ins>
          </w:p>
        </w:tc>
      </w:tr>
      <w:tr w:rsidR="00ED6E60" w:rsidRPr="004F6C4A" w:rsidTr="00ED6E60">
        <w:trPr>
          <w:jc w:val="center"/>
          <w:ins w:id="132" w:author="Huawei" w:date="2022-10-18T18:24:00Z"/>
        </w:trPr>
        <w:tc>
          <w:tcPr>
            <w:tcW w:w="1701" w:type="dxa"/>
            <w:shd w:val="clear" w:color="auto" w:fill="auto"/>
          </w:tcPr>
          <w:p w:rsidR="00ED6E60" w:rsidRPr="004F6C4A" w:rsidRDefault="00ED6E60" w:rsidP="00ED6E60">
            <w:pPr>
              <w:pStyle w:val="TAL"/>
              <w:rPr>
                <w:ins w:id="133" w:author="Huawei" w:date="2022-10-18T18:24:00Z"/>
              </w:rPr>
            </w:pPr>
            <w:ins w:id="134" w:author="Huawei" w:date="2022-10-18T18:24:00Z">
              <w:r w:rsidRPr="004F6C4A">
                <w:t>Propagation conditions</w:t>
              </w:r>
            </w:ins>
          </w:p>
        </w:tc>
        <w:tc>
          <w:tcPr>
            <w:tcW w:w="3943" w:type="dxa"/>
            <w:gridSpan w:val="2"/>
            <w:shd w:val="clear" w:color="auto" w:fill="auto"/>
          </w:tcPr>
          <w:p w:rsidR="00ED6E60" w:rsidRPr="004F6C4A" w:rsidRDefault="00ED6E60" w:rsidP="00ED6E60">
            <w:pPr>
              <w:pStyle w:val="TAL"/>
              <w:rPr>
                <w:ins w:id="135" w:author="Huawei" w:date="2022-10-18T18:24:00Z"/>
              </w:rPr>
            </w:pPr>
            <w:proofErr w:type="spellStart"/>
            <w:ins w:id="136" w:author="Huawei" w:date="2022-10-18T18:24:00Z">
              <w:r w:rsidRPr="004F6C4A">
                <w:t>AWGN</w:t>
              </w:r>
              <w:proofErr w:type="spellEnd"/>
            </w:ins>
          </w:p>
        </w:tc>
        <w:tc>
          <w:tcPr>
            <w:tcW w:w="3961" w:type="dxa"/>
          </w:tcPr>
          <w:p w:rsidR="00ED6E60" w:rsidRPr="004F6C4A" w:rsidRDefault="00ED6E60" w:rsidP="00ED6E60">
            <w:pPr>
              <w:pStyle w:val="TAL"/>
              <w:rPr>
                <w:ins w:id="137" w:author="Huawei" w:date="2022-10-18T18:24:00Z"/>
              </w:rPr>
            </w:pPr>
            <w:ins w:id="138" w:author="Huawei" w:date="2022-10-18T18:24:00Z">
              <w:r w:rsidRPr="004F6C4A">
                <w:t>As specified in Annex C.2.2.</w:t>
              </w:r>
            </w:ins>
          </w:p>
        </w:tc>
      </w:tr>
      <w:tr w:rsidR="005B3317" w:rsidRPr="004F6C4A" w:rsidTr="00ED6E60">
        <w:trPr>
          <w:trHeight w:val="251"/>
          <w:jc w:val="center"/>
          <w:ins w:id="139" w:author="Huawei" w:date="2022-10-18T18:24:00Z"/>
        </w:trPr>
        <w:tc>
          <w:tcPr>
            <w:tcW w:w="1701" w:type="dxa"/>
            <w:vMerge w:val="restart"/>
            <w:shd w:val="clear" w:color="auto" w:fill="auto"/>
          </w:tcPr>
          <w:p w:rsidR="005B3317" w:rsidRPr="004F6C4A" w:rsidRDefault="005B3317" w:rsidP="005B3317">
            <w:pPr>
              <w:pStyle w:val="TAL"/>
              <w:rPr>
                <w:ins w:id="140" w:author="Huawei" w:date="2022-10-18T18:24:00Z"/>
              </w:rPr>
            </w:pPr>
            <w:ins w:id="141" w:author="Huawei" w:date="2022-10-18T18:24:00Z">
              <w:r w:rsidRPr="004F6C4A">
                <w:t>Connection Diagram</w:t>
              </w:r>
            </w:ins>
          </w:p>
        </w:tc>
        <w:tc>
          <w:tcPr>
            <w:tcW w:w="1134" w:type="dxa"/>
            <w:shd w:val="clear" w:color="auto" w:fill="auto"/>
          </w:tcPr>
          <w:p w:rsidR="005B3317" w:rsidRPr="004F6C4A" w:rsidRDefault="005B3317" w:rsidP="005B3317">
            <w:pPr>
              <w:pStyle w:val="TAL"/>
              <w:rPr>
                <w:ins w:id="142" w:author="Huawei" w:date="2022-10-18T18:24:00Z"/>
              </w:rPr>
            </w:pPr>
            <w:proofErr w:type="spellStart"/>
            <w:ins w:id="143" w:author="Huawei" w:date="2022-10-18T18:24:00Z">
              <w:r w:rsidRPr="004F6C4A">
                <w:t>TE</w:t>
              </w:r>
              <w:proofErr w:type="spellEnd"/>
              <w:r w:rsidRPr="004F6C4A">
                <w:t xml:space="preserve"> Part</w:t>
              </w:r>
            </w:ins>
          </w:p>
        </w:tc>
        <w:tc>
          <w:tcPr>
            <w:tcW w:w="2809" w:type="dxa"/>
            <w:shd w:val="clear" w:color="auto" w:fill="auto"/>
          </w:tcPr>
          <w:p w:rsidR="005B3317" w:rsidRPr="004F6C4A" w:rsidRDefault="005B3317" w:rsidP="005B3317">
            <w:pPr>
              <w:pStyle w:val="TAL"/>
              <w:rPr>
                <w:ins w:id="144" w:author="Huawei" w:date="2022-10-18T18:24:00Z"/>
              </w:rPr>
            </w:pPr>
            <w:ins w:id="145" w:author="Huawei" w:date="2022-10-18T19:54:00Z">
              <w:r w:rsidRPr="004F6C4A">
                <w:t>A.3.1.8.2</w:t>
              </w:r>
            </w:ins>
          </w:p>
        </w:tc>
        <w:tc>
          <w:tcPr>
            <w:tcW w:w="3961" w:type="dxa"/>
            <w:vMerge w:val="restart"/>
          </w:tcPr>
          <w:p w:rsidR="005B3317" w:rsidRPr="004F6C4A" w:rsidRDefault="005B3317" w:rsidP="005B3317">
            <w:pPr>
              <w:pStyle w:val="TAL"/>
              <w:rPr>
                <w:ins w:id="146" w:author="Huawei" w:date="2022-10-18T18:24:00Z"/>
              </w:rPr>
            </w:pPr>
            <w:ins w:id="147" w:author="Huawei" w:date="2022-10-18T18:24:00Z">
              <w:r w:rsidRPr="004F6C4A">
                <w:t>As specified in TS 38.508-1 [14] Annex A.</w:t>
              </w:r>
            </w:ins>
          </w:p>
        </w:tc>
      </w:tr>
      <w:tr w:rsidR="005B3317" w:rsidRPr="004F6C4A" w:rsidTr="00ED6E60">
        <w:trPr>
          <w:trHeight w:val="250"/>
          <w:jc w:val="center"/>
          <w:ins w:id="148" w:author="Huawei" w:date="2022-10-18T18:24:00Z"/>
        </w:trPr>
        <w:tc>
          <w:tcPr>
            <w:tcW w:w="1701" w:type="dxa"/>
            <w:vMerge/>
            <w:shd w:val="clear" w:color="auto" w:fill="auto"/>
          </w:tcPr>
          <w:p w:rsidR="005B3317" w:rsidRPr="004F6C4A" w:rsidRDefault="005B3317" w:rsidP="005B3317">
            <w:pPr>
              <w:pStyle w:val="TAL"/>
              <w:rPr>
                <w:ins w:id="149" w:author="Huawei" w:date="2022-10-18T18:24:00Z"/>
              </w:rPr>
            </w:pPr>
          </w:p>
        </w:tc>
        <w:tc>
          <w:tcPr>
            <w:tcW w:w="1134" w:type="dxa"/>
            <w:shd w:val="clear" w:color="auto" w:fill="auto"/>
          </w:tcPr>
          <w:p w:rsidR="005B3317" w:rsidRPr="004F6C4A" w:rsidRDefault="005B3317" w:rsidP="005B3317">
            <w:pPr>
              <w:pStyle w:val="TAL"/>
              <w:rPr>
                <w:ins w:id="150" w:author="Huawei" w:date="2022-10-18T18:24:00Z"/>
              </w:rPr>
            </w:pPr>
            <w:proofErr w:type="spellStart"/>
            <w:ins w:id="151" w:author="Huawei" w:date="2022-10-18T18:24:00Z">
              <w:r w:rsidRPr="004F6C4A">
                <w:t>DUT</w:t>
              </w:r>
              <w:proofErr w:type="spellEnd"/>
              <w:r w:rsidRPr="004F6C4A">
                <w:t xml:space="preserve"> Part</w:t>
              </w:r>
            </w:ins>
          </w:p>
        </w:tc>
        <w:tc>
          <w:tcPr>
            <w:tcW w:w="2809" w:type="dxa"/>
            <w:shd w:val="clear" w:color="auto" w:fill="auto"/>
          </w:tcPr>
          <w:p w:rsidR="005B3317" w:rsidRPr="004F6C4A" w:rsidRDefault="005B3317" w:rsidP="005B3317">
            <w:pPr>
              <w:pStyle w:val="TAL"/>
              <w:rPr>
                <w:ins w:id="152" w:author="Huawei" w:date="2022-10-18T18:24:00Z"/>
              </w:rPr>
            </w:pPr>
            <w:ins w:id="153" w:author="Huawei" w:date="2022-10-18T19:54:00Z">
              <w:r w:rsidRPr="004F6C4A">
                <w:t>A.3.2.3.4</w:t>
              </w:r>
            </w:ins>
          </w:p>
        </w:tc>
        <w:tc>
          <w:tcPr>
            <w:tcW w:w="3961" w:type="dxa"/>
            <w:vMerge/>
          </w:tcPr>
          <w:p w:rsidR="005B3317" w:rsidRPr="004F6C4A" w:rsidRDefault="005B3317" w:rsidP="005B3317">
            <w:pPr>
              <w:pStyle w:val="TAL"/>
              <w:rPr>
                <w:ins w:id="154" w:author="Huawei" w:date="2022-10-18T18:24:00Z"/>
              </w:rPr>
            </w:pPr>
          </w:p>
        </w:tc>
      </w:tr>
      <w:tr w:rsidR="00ED6E60" w:rsidRPr="004F6C4A" w:rsidTr="00ED6E60">
        <w:trPr>
          <w:jc w:val="center"/>
          <w:ins w:id="155" w:author="Huawei" w:date="2022-10-18T18:24:00Z"/>
        </w:trPr>
        <w:tc>
          <w:tcPr>
            <w:tcW w:w="1701" w:type="dxa"/>
            <w:shd w:val="clear" w:color="auto" w:fill="auto"/>
          </w:tcPr>
          <w:p w:rsidR="00ED6E60" w:rsidRPr="004F6C4A" w:rsidRDefault="00ED6E60" w:rsidP="00ED6E60">
            <w:pPr>
              <w:pStyle w:val="TAL"/>
              <w:rPr>
                <w:ins w:id="156" w:author="Huawei" w:date="2022-10-18T18:24:00Z"/>
              </w:rPr>
            </w:pPr>
            <w:ins w:id="157" w:author="Huawei" w:date="2022-10-18T18:24:00Z">
              <w:r w:rsidRPr="004F6C4A">
                <w:t>Exceptions to connection diagram</w:t>
              </w:r>
            </w:ins>
          </w:p>
        </w:tc>
        <w:tc>
          <w:tcPr>
            <w:tcW w:w="3943" w:type="dxa"/>
            <w:gridSpan w:val="2"/>
            <w:shd w:val="clear" w:color="auto" w:fill="auto"/>
          </w:tcPr>
          <w:p w:rsidR="00ED6E60" w:rsidRPr="004F6C4A" w:rsidRDefault="005B3317" w:rsidP="00ED6E60">
            <w:pPr>
              <w:pStyle w:val="TAL"/>
              <w:rPr>
                <w:ins w:id="158" w:author="Huawei" w:date="2022-10-18T18:24:00Z"/>
              </w:rPr>
            </w:pPr>
            <w:ins w:id="159" w:author="Huawei" w:date="2022-10-18T19:54:00Z">
              <w:r w:rsidRPr="004F6C4A">
                <w:t>- Without LTE link</w:t>
              </w:r>
            </w:ins>
          </w:p>
        </w:tc>
        <w:tc>
          <w:tcPr>
            <w:tcW w:w="3961" w:type="dxa"/>
          </w:tcPr>
          <w:p w:rsidR="00ED6E60" w:rsidRPr="004F6C4A" w:rsidRDefault="00ED6E60" w:rsidP="00ED6E60">
            <w:pPr>
              <w:pStyle w:val="TAL"/>
              <w:rPr>
                <w:ins w:id="160" w:author="Huawei" w:date="2022-10-18T18:24:00Z"/>
              </w:rPr>
            </w:pPr>
          </w:p>
        </w:tc>
      </w:tr>
    </w:tbl>
    <w:p w:rsidR="00ED6E60" w:rsidRPr="004F6C4A" w:rsidRDefault="00ED6E60" w:rsidP="00ED6E60">
      <w:pPr>
        <w:pStyle w:val="B10"/>
        <w:rPr>
          <w:ins w:id="161" w:author="Huawei" w:date="2022-10-18T18:24:00Z"/>
        </w:rPr>
      </w:pPr>
    </w:p>
    <w:p w:rsidR="00ED6E60" w:rsidRPr="004F6C4A" w:rsidRDefault="00ED6E60" w:rsidP="00ED6E60">
      <w:pPr>
        <w:pStyle w:val="TH"/>
        <w:rPr>
          <w:ins w:id="162" w:author="Huawei" w:date="2022-10-18T18:24:00Z"/>
        </w:rPr>
      </w:pPr>
      <w:ins w:id="163" w:author="Huawei" w:date="2022-10-18T18:24:00Z">
        <w:r w:rsidRPr="004F6C4A">
          <w:lastRenderedPageBreak/>
          <w:t xml:space="preserve">Table </w:t>
        </w:r>
      </w:ins>
      <w:ins w:id="164" w:author="Huawei" w:date="2022-10-18T19:52:00Z">
        <w:r w:rsidR="00BB699A">
          <w:t>16.6.1.4</w:t>
        </w:r>
      </w:ins>
      <w:ins w:id="165" w:author="Huawei" w:date="2022-10-18T18:24:00Z">
        <w:r w:rsidRPr="004F6C4A">
          <w:t xml:space="preserve">.4.1-3: </w:t>
        </w:r>
        <w:r w:rsidRPr="004F6C4A">
          <w:rPr>
            <w:rFonts w:cs="Cambria Math"/>
          </w:rPr>
          <w:t xml:space="preserve">General test parameters for SA intra-frequency event triggered reporting tests without gap for FR1 under </w:t>
        </w:r>
        <w:proofErr w:type="spellStart"/>
        <w:r w:rsidRPr="004F6C4A">
          <w:rPr>
            <w:rFonts w:cs="Cambria Math"/>
          </w:rPr>
          <w:t>DRX</w:t>
        </w:r>
        <w:proofErr w:type="spellEnd"/>
        <w:r w:rsidRPr="004F6C4A">
          <w:rPr>
            <w:rFonts w:cs="Cambria Math"/>
          </w:rPr>
          <w:t xml:space="preserve">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D6E60" w:rsidRPr="004F6C4A" w:rsidTr="00ED6E60">
        <w:trPr>
          <w:cantSplit/>
          <w:trHeight w:val="344"/>
          <w:ins w:id="166" w:author="Huawei" w:date="2022-10-18T18:24:00Z"/>
        </w:trPr>
        <w:tc>
          <w:tcPr>
            <w:tcW w:w="2518"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167" w:author="Huawei" w:date="2022-10-18T18:24:00Z"/>
                <w:rFonts w:cs="黑体"/>
              </w:rPr>
            </w:pPr>
            <w:ins w:id="168" w:author="Huawei" w:date="2022-10-18T18:24:00Z">
              <w:r w:rsidRPr="004F6C4A">
                <w:rPr>
                  <w:rFonts w:cs="Cambria Math"/>
                </w:rPr>
                <w:t>Parameter</w:t>
              </w:r>
            </w:ins>
          </w:p>
        </w:tc>
        <w:tc>
          <w:tcPr>
            <w:tcW w:w="709"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169" w:author="Huawei" w:date="2022-10-18T18:24:00Z"/>
                <w:rFonts w:cs="黑体"/>
              </w:rPr>
            </w:pPr>
            <w:ins w:id="170" w:author="Huawei" w:date="2022-10-18T18:24:00Z">
              <w:r w:rsidRPr="004F6C4A">
                <w:rPr>
                  <w:rFonts w:cs="Cambria Math"/>
                </w:rPr>
                <w:t>Unit</w:t>
              </w:r>
            </w:ins>
          </w:p>
        </w:tc>
        <w:tc>
          <w:tcPr>
            <w:tcW w:w="992" w:type="dxa"/>
            <w:vMerge w:val="restart"/>
            <w:tcBorders>
              <w:top w:val="single" w:sz="4" w:space="0" w:color="auto"/>
              <w:left w:val="single" w:sz="4" w:space="0" w:color="auto"/>
              <w:right w:val="single" w:sz="4" w:space="0" w:color="auto"/>
            </w:tcBorders>
          </w:tcPr>
          <w:p w:rsidR="00ED6E60" w:rsidRPr="004F6C4A" w:rsidRDefault="00ED6E60" w:rsidP="00ED6E60">
            <w:pPr>
              <w:pStyle w:val="TAH"/>
              <w:rPr>
                <w:ins w:id="171" w:author="Huawei" w:date="2022-10-18T18:24:00Z"/>
                <w:rFonts w:cs="Cambria Math"/>
              </w:rPr>
            </w:pPr>
            <w:ins w:id="172" w:author="Huawei" w:date="2022-10-18T18:24:00Z">
              <w:r w:rsidRPr="004F6C4A">
                <w:rPr>
                  <w:rFonts w:cs="Cambria Math"/>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rPr>
                <w:ins w:id="173" w:author="Huawei" w:date="2022-10-18T18:24:00Z"/>
                <w:rFonts w:cs="黑体"/>
              </w:rPr>
            </w:pPr>
            <w:ins w:id="174" w:author="Huawei" w:date="2022-10-18T18:24:00Z">
              <w:r w:rsidRPr="004F6C4A">
                <w:rPr>
                  <w:rFonts w:cs="Cambria Math"/>
                </w:rPr>
                <w:t>Value</w:t>
              </w:r>
            </w:ins>
          </w:p>
        </w:tc>
        <w:tc>
          <w:tcPr>
            <w:tcW w:w="2977"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175" w:author="Huawei" w:date="2022-10-18T18:24:00Z"/>
                <w:rFonts w:cs="黑体"/>
              </w:rPr>
            </w:pPr>
            <w:ins w:id="176" w:author="Huawei" w:date="2022-10-18T18:24:00Z">
              <w:r w:rsidRPr="004F6C4A">
                <w:rPr>
                  <w:rFonts w:cs="Cambria Math"/>
                </w:rPr>
                <w:t>Comment</w:t>
              </w:r>
            </w:ins>
          </w:p>
        </w:tc>
      </w:tr>
      <w:tr w:rsidR="00ED6E60" w:rsidRPr="004F6C4A" w:rsidTr="00ED6E60">
        <w:trPr>
          <w:cantSplit/>
          <w:trHeight w:val="343"/>
          <w:ins w:id="177" w:author="Huawei" w:date="2022-10-18T18:24:00Z"/>
        </w:trPr>
        <w:tc>
          <w:tcPr>
            <w:tcW w:w="2518" w:type="dxa"/>
            <w:vMerge/>
            <w:tcBorders>
              <w:left w:val="single" w:sz="4" w:space="0" w:color="auto"/>
              <w:bottom w:val="single" w:sz="4" w:space="0" w:color="auto"/>
              <w:right w:val="single" w:sz="4" w:space="0" w:color="auto"/>
            </w:tcBorders>
          </w:tcPr>
          <w:p w:rsidR="00ED6E60" w:rsidRPr="004F6C4A" w:rsidRDefault="00ED6E60" w:rsidP="00ED6E60">
            <w:pPr>
              <w:pStyle w:val="TAH"/>
              <w:rPr>
                <w:ins w:id="178" w:author="Huawei" w:date="2022-10-18T18:24:00Z"/>
                <w:rFonts w:cs="Cambria Math"/>
              </w:rPr>
            </w:pPr>
          </w:p>
        </w:tc>
        <w:tc>
          <w:tcPr>
            <w:tcW w:w="709" w:type="dxa"/>
            <w:vMerge/>
            <w:tcBorders>
              <w:left w:val="single" w:sz="4" w:space="0" w:color="auto"/>
              <w:bottom w:val="single" w:sz="4" w:space="0" w:color="auto"/>
              <w:right w:val="single" w:sz="4" w:space="0" w:color="auto"/>
            </w:tcBorders>
          </w:tcPr>
          <w:p w:rsidR="00ED6E60" w:rsidRPr="004F6C4A" w:rsidRDefault="00ED6E60" w:rsidP="00ED6E60">
            <w:pPr>
              <w:pStyle w:val="TAH"/>
              <w:rPr>
                <w:ins w:id="179" w:author="Huawei" w:date="2022-10-18T18:24:00Z"/>
                <w:rFonts w:cs="Cambria Math"/>
              </w:rPr>
            </w:pPr>
          </w:p>
        </w:tc>
        <w:tc>
          <w:tcPr>
            <w:tcW w:w="992" w:type="dxa"/>
            <w:vMerge/>
            <w:tcBorders>
              <w:left w:val="single" w:sz="4" w:space="0" w:color="auto"/>
              <w:bottom w:val="single" w:sz="4" w:space="0" w:color="auto"/>
              <w:right w:val="single" w:sz="4" w:space="0" w:color="auto"/>
            </w:tcBorders>
          </w:tcPr>
          <w:p w:rsidR="00ED6E60" w:rsidRPr="004F6C4A" w:rsidRDefault="00ED6E60" w:rsidP="00ED6E60">
            <w:pPr>
              <w:pStyle w:val="TAH"/>
              <w:rPr>
                <w:ins w:id="180" w:author="Huawei" w:date="2022-10-18T18:24:00Z"/>
                <w:rFonts w:cs="Cambria Math"/>
              </w:rPr>
            </w:pPr>
          </w:p>
        </w:tc>
        <w:tc>
          <w:tcPr>
            <w:tcW w:w="1205"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181" w:author="Huawei" w:date="2022-10-18T18:24:00Z"/>
                <w:rFonts w:cs="Cambria Math"/>
              </w:rPr>
            </w:pPr>
            <w:ins w:id="182" w:author="Huawei" w:date="2022-10-18T18:24:00Z">
              <w:r w:rsidRPr="004F6C4A">
                <w:rPr>
                  <w:rFonts w:cs="Cambria Math"/>
                </w:rPr>
                <w:t>Test 1</w:t>
              </w:r>
            </w:ins>
          </w:p>
        </w:tc>
        <w:tc>
          <w:tcPr>
            <w:tcW w:w="1205"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183" w:author="Huawei" w:date="2022-10-18T18:24:00Z"/>
                <w:rFonts w:cs="Cambria Math"/>
              </w:rPr>
            </w:pPr>
            <w:ins w:id="184" w:author="Huawei" w:date="2022-10-18T18:24:00Z">
              <w:r w:rsidRPr="004F6C4A">
                <w:rPr>
                  <w:rFonts w:cs="Cambria Math"/>
                </w:rPr>
                <w:t>Test 2</w:t>
              </w:r>
            </w:ins>
          </w:p>
        </w:tc>
        <w:tc>
          <w:tcPr>
            <w:tcW w:w="2977" w:type="dxa"/>
            <w:vMerge/>
            <w:tcBorders>
              <w:left w:val="single" w:sz="4" w:space="0" w:color="auto"/>
              <w:bottom w:val="single" w:sz="4" w:space="0" w:color="auto"/>
              <w:right w:val="single" w:sz="4" w:space="0" w:color="auto"/>
            </w:tcBorders>
          </w:tcPr>
          <w:p w:rsidR="00ED6E60" w:rsidRPr="004F6C4A" w:rsidRDefault="00ED6E60" w:rsidP="00ED6E60">
            <w:pPr>
              <w:pStyle w:val="TAH"/>
              <w:rPr>
                <w:ins w:id="185" w:author="Huawei" w:date="2022-10-18T18:24:00Z"/>
                <w:rFonts w:cs="Cambria Math"/>
              </w:rPr>
            </w:pPr>
          </w:p>
        </w:tc>
      </w:tr>
      <w:tr w:rsidR="00ED6E60" w:rsidRPr="004F6C4A" w:rsidTr="00ED6E60">
        <w:trPr>
          <w:cantSplit/>
          <w:ins w:id="18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187" w:author="Huawei" w:date="2022-10-18T18:24:00Z"/>
                <w:rFonts w:cs="黑体"/>
              </w:rPr>
            </w:pPr>
            <w:ins w:id="188" w:author="Huawei" w:date="2022-10-18T18:24:00Z">
              <w:r w:rsidRPr="004F6C4A">
                <w:rPr>
                  <w:rFonts w:cs="Cambria Math"/>
                </w:rPr>
                <w:t>Active cell</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189"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190" w:author="Huawei" w:date="2022-10-18T18:24:00Z"/>
                <w:rFonts w:cs="Cambria Math"/>
                <w:lang w:eastAsia="zh-CN"/>
              </w:rPr>
            </w:pPr>
            <w:ins w:id="191" w:author="Huawei" w:date="2022-10-18T18:24:00Z">
              <w:r w:rsidRPr="004F6C4A">
                <w:rPr>
                  <w:rFonts w:cs="Cambria Math"/>
                </w:rPr>
                <w:t>1,2,3</w:t>
              </w:r>
            </w:ins>
            <w:ins w:id="192" w:author="Huawei" w:date="2022-10-18T18:34:00Z">
              <w:r w:rsidR="00601C10">
                <w:rPr>
                  <w:rFonts w:cs="Cambria Math" w:hint="eastAsia"/>
                  <w:lang w:eastAsia="zh-CN"/>
                </w:rPr>
                <w:t>,</w:t>
              </w:r>
              <w:r w:rsidR="00601C10">
                <w:rPr>
                  <w:rFonts w:cs="Cambria Math"/>
                  <w:lang w:eastAsia="zh-CN"/>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193" w:author="Huawei" w:date="2022-10-18T18:24:00Z"/>
                <w:rFonts w:cs="黑体"/>
              </w:rPr>
            </w:pPr>
            <w:ins w:id="194" w:author="Huawei" w:date="2022-10-18T18:24:00Z">
              <w:r w:rsidRPr="004F6C4A">
                <w:rPr>
                  <w:rFonts w:cs="Cambria Math"/>
                </w:rPr>
                <w:t>Cell 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195" w:author="Huawei" w:date="2022-10-18T18:24:00Z"/>
                <w:rFonts w:cs="黑体"/>
              </w:rPr>
            </w:pPr>
          </w:p>
        </w:tc>
      </w:tr>
      <w:tr w:rsidR="00ED6E60" w:rsidRPr="004F6C4A" w:rsidTr="00ED6E60">
        <w:trPr>
          <w:cantSplit/>
          <w:ins w:id="19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197" w:author="Huawei" w:date="2022-10-18T18:24:00Z"/>
                <w:rFonts w:cs="黑体"/>
              </w:rPr>
            </w:pPr>
            <w:ins w:id="198" w:author="Huawei" w:date="2022-10-18T18:24:00Z">
              <w:r w:rsidRPr="004F6C4A">
                <w:rPr>
                  <w:rFonts w:cs="Cambria Math"/>
                  <w:b w:val="0"/>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199"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200" w:author="Huawei" w:date="2022-10-18T18:24:00Z"/>
                <w:rFonts w:cs="Cambria Math"/>
                <w:b w:val="0"/>
                <w:bCs/>
              </w:rPr>
            </w:pPr>
            <w:ins w:id="201" w:author="Huawei" w:date="2022-10-18T18:35:00Z">
              <w:r w:rsidRPr="00601C10">
                <w:rPr>
                  <w:rFonts w:cs="Cambria Math"/>
                  <w:b w:val="0"/>
                </w:rPr>
                <w:t>1,2,3</w:t>
              </w:r>
              <w:r w:rsidRPr="00601C10">
                <w:rPr>
                  <w:rFonts w:cs="Cambria Math" w:hint="eastAsia"/>
                  <w:b w:val="0"/>
                  <w:lang w:eastAsia="zh-CN"/>
                </w:rPr>
                <w:t>,</w:t>
              </w:r>
              <w:r w:rsidRPr="00601C10">
                <w:rPr>
                  <w:rFonts w:cs="Cambria Math"/>
                  <w:b w:val="0"/>
                  <w:lang w:eastAsia="zh-CN"/>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202" w:author="Huawei" w:date="2022-10-18T18:24:00Z"/>
                <w:rFonts w:cs="黑体"/>
              </w:rPr>
            </w:pPr>
            <w:ins w:id="203" w:author="Huawei" w:date="2022-10-18T18:24:00Z">
              <w:r w:rsidRPr="004F6C4A">
                <w:rPr>
                  <w:rFonts w:cs="Cambria Math"/>
                  <w:b w:val="0"/>
                  <w:bCs/>
                </w:rPr>
                <w:t>Cell 2</w:t>
              </w:r>
            </w:ins>
          </w:p>
        </w:tc>
        <w:tc>
          <w:tcPr>
            <w:tcW w:w="2977"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204" w:author="Huawei" w:date="2022-10-18T18:24:00Z"/>
                <w:rFonts w:cs="黑体"/>
              </w:rPr>
            </w:pPr>
            <w:ins w:id="205" w:author="Huawei" w:date="2022-10-18T18:24:00Z">
              <w:r w:rsidRPr="004F6C4A">
                <w:rPr>
                  <w:rFonts w:cs="Cambria Math"/>
                  <w:b w:val="0"/>
                  <w:bCs/>
                </w:rPr>
                <w:t>Cell to be identified.</w:t>
              </w:r>
            </w:ins>
          </w:p>
        </w:tc>
      </w:tr>
      <w:tr w:rsidR="00ED6E60" w:rsidRPr="004F6C4A" w:rsidTr="00ED6E60">
        <w:trPr>
          <w:cantSplit/>
          <w:ins w:id="20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207" w:author="Huawei" w:date="2022-10-18T18:24:00Z"/>
                <w:rFonts w:cs="黑体"/>
              </w:rPr>
            </w:pPr>
            <w:ins w:id="208" w:author="Huawei" w:date="2022-10-18T18:24:00Z">
              <w:r w:rsidRPr="004F6C4A">
                <w:rPr>
                  <w:rFonts w:cs="Cambria Math"/>
                  <w:b w:val="0"/>
                </w:rPr>
                <w:t>RF Channel Number</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09"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210" w:author="Huawei" w:date="2022-10-18T18:24:00Z"/>
                <w:rFonts w:cs="Cambria Math"/>
                <w:b w:val="0"/>
                <w:bCs/>
              </w:rPr>
            </w:pPr>
            <w:ins w:id="211" w:author="Huawei" w:date="2022-10-18T18:35:00Z">
              <w:r w:rsidRPr="00601C10">
                <w:rPr>
                  <w:rFonts w:cs="Cambria Math"/>
                  <w:b w:val="0"/>
                </w:rPr>
                <w:t>1,2,3</w:t>
              </w:r>
              <w:r w:rsidRPr="00601C10">
                <w:rPr>
                  <w:rFonts w:cs="Cambria Math" w:hint="eastAsia"/>
                  <w:b w:val="0"/>
                  <w:lang w:eastAsia="zh-CN"/>
                </w:rPr>
                <w:t>,</w:t>
              </w:r>
              <w:r w:rsidRPr="00601C10">
                <w:rPr>
                  <w:rFonts w:cs="Cambria Math"/>
                  <w:b w:val="0"/>
                  <w:lang w:eastAsia="zh-CN"/>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212" w:author="Huawei" w:date="2022-10-18T18:24:00Z"/>
                <w:rFonts w:cs="黑体"/>
              </w:rPr>
            </w:pPr>
            <w:ins w:id="213" w:author="Huawei" w:date="2022-10-18T18:24:00Z">
              <w:r w:rsidRPr="004F6C4A">
                <w:rPr>
                  <w:rFonts w:cs="Cambria Math"/>
                  <w:b w:val="0"/>
                  <w:bCs/>
                </w:rPr>
                <w:t>1: Cell 1 and Cell 2</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14" w:author="Huawei" w:date="2022-10-18T18:24:00Z"/>
                <w:rFonts w:cs="黑体"/>
              </w:rPr>
            </w:pPr>
          </w:p>
        </w:tc>
      </w:tr>
      <w:tr w:rsidR="00ED6E60" w:rsidRPr="004F6C4A" w:rsidTr="00ED6E60">
        <w:trPr>
          <w:cantSplit/>
          <w:ins w:id="215" w:author="Huawei" w:date="2022-10-18T18:24:00Z"/>
        </w:trPr>
        <w:tc>
          <w:tcPr>
            <w:tcW w:w="2518" w:type="dxa"/>
            <w:vMerge w:val="restart"/>
            <w:tcBorders>
              <w:top w:val="single" w:sz="4" w:space="0" w:color="auto"/>
              <w:left w:val="single" w:sz="4" w:space="0" w:color="auto"/>
              <w:right w:val="single" w:sz="4" w:space="0" w:color="auto"/>
            </w:tcBorders>
          </w:tcPr>
          <w:p w:rsidR="00ED6E60" w:rsidRPr="004F6C4A" w:rsidRDefault="00ED6E60" w:rsidP="00ED6E60">
            <w:pPr>
              <w:pStyle w:val="TAH"/>
              <w:jc w:val="left"/>
              <w:rPr>
                <w:ins w:id="216" w:author="Huawei" w:date="2022-10-18T18:24:00Z"/>
                <w:rFonts w:cs="Cambria Math"/>
                <w:b w:val="0"/>
              </w:rPr>
            </w:pPr>
            <w:proofErr w:type="spellStart"/>
            <w:ins w:id="217" w:author="Huawei" w:date="2022-10-18T18:24:00Z">
              <w:r w:rsidRPr="004F6C4A">
                <w:rPr>
                  <w:rFonts w:cs="Cambria Math"/>
                  <w:b w:val="0"/>
                </w:rPr>
                <w:t>SSB</w:t>
              </w:r>
              <w:proofErr w:type="spellEnd"/>
              <w:r w:rsidRPr="004F6C4A">
                <w:rPr>
                  <w:rFonts w:cs="Cambria Math"/>
                  <w:b w:val="0"/>
                </w:rPr>
                <w:t xml:space="preserve"> configuration</w:t>
              </w:r>
            </w:ins>
          </w:p>
        </w:tc>
        <w:tc>
          <w:tcPr>
            <w:tcW w:w="709" w:type="dxa"/>
            <w:vMerge w:val="restart"/>
            <w:tcBorders>
              <w:top w:val="single" w:sz="4" w:space="0" w:color="auto"/>
              <w:left w:val="single" w:sz="4" w:space="0" w:color="auto"/>
              <w:right w:val="single" w:sz="4" w:space="0" w:color="auto"/>
            </w:tcBorders>
          </w:tcPr>
          <w:p w:rsidR="00ED6E60" w:rsidRPr="004F6C4A" w:rsidRDefault="00ED6E60" w:rsidP="00ED6E60">
            <w:pPr>
              <w:pStyle w:val="TAH"/>
              <w:jc w:val="left"/>
              <w:rPr>
                <w:ins w:id="218" w:author="Huawei" w:date="2022-10-18T18:24: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19" w:author="Huawei" w:date="2022-10-18T18:24:00Z"/>
                <w:rFonts w:cs="Cambria Math"/>
                <w:b w:val="0"/>
                <w:bCs/>
              </w:rPr>
            </w:pPr>
            <w:ins w:id="220" w:author="Huawei" w:date="2022-10-18T18:24:00Z">
              <w:r w:rsidRPr="004F6C4A">
                <w:rPr>
                  <w:rFonts w:cs="Cambria Math"/>
                  <w:b w:val="0"/>
                  <w:bCs/>
                </w:rPr>
                <w:t>1</w:t>
              </w:r>
            </w:ins>
            <w:ins w:id="221" w:author="Huawei" w:date="2022-10-18T18:35:00Z">
              <w:r w:rsidR="00601C10">
                <w:rPr>
                  <w:rFonts w:cs="Cambria Math"/>
                  <w:b w:val="0"/>
                  <w:bCs/>
                </w:rPr>
                <w:t>,2,4</w:t>
              </w:r>
            </w:ins>
          </w:p>
        </w:tc>
        <w:tc>
          <w:tcPr>
            <w:tcW w:w="2410"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22" w:author="Huawei" w:date="2022-10-18T18:24:00Z"/>
                <w:rFonts w:cs="Cambria Math"/>
                <w:b w:val="0"/>
                <w:bCs/>
              </w:rPr>
            </w:pPr>
            <w:ins w:id="223" w:author="Huawei" w:date="2022-10-18T18:24:00Z">
              <w:r w:rsidRPr="004F6C4A">
                <w:rPr>
                  <w:rFonts w:cs="Cambria Math"/>
                  <w:b w:val="0"/>
                  <w:bCs/>
                </w:rPr>
                <w:t>SSB.1 FR1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24" w:author="Huawei" w:date="2022-10-18T18:24:00Z"/>
                <w:rFonts w:cs="Cambria Math"/>
                <w:b w:val="0"/>
                <w:bCs/>
              </w:rPr>
            </w:pPr>
          </w:p>
        </w:tc>
      </w:tr>
      <w:tr w:rsidR="00ED6E60" w:rsidRPr="004F6C4A" w:rsidTr="00ED6E60">
        <w:trPr>
          <w:cantSplit/>
          <w:ins w:id="225" w:author="Huawei" w:date="2022-10-18T18:24:00Z"/>
        </w:trPr>
        <w:tc>
          <w:tcPr>
            <w:tcW w:w="2518" w:type="dxa"/>
            <w:vMerge/>
            <w:tcBorders>
              <w:left w:val="single" w:sz="4" w:space="0" w:color="auto"/>
              <w:right w:val="single" w:sz="4" w:space="0" w:color="auto"/>
            </w:tcBorders>
          </w:tcPr>
          <w:p w:rsidR="00ED6E60" w:rsidRPr="004F6C4A" w:rsidRDefault="00ED6E60" w:rsidP="00ED6E60">
            <w:pPr>
              <w:pStyle w:val="TAH"/>
              <w:jc w:val="left"/>
              <w:rPr>
                <w:ins w:id="226" w:author="Huawei" w:date="2022-10-18T18:24:00Z"/>
                <w:rFonts w:cs="Cambria Math"/>
                <w:b w:val="0"/>
              </w:rPr>
            </w:pPr>
          </w:p>
        </w:tc>
        <w:tc>
          <w:tcPr>
            <w:tcW w:w="709" w:type="dxa"/>
            <w:vMerge/>
            <w:tcBorders>
              <w:left w:val="single" w:sz="4" w:space="0" w:color="auto"/>
              <w:right w:val="single" w:sz="4" w:space="0" w:color="auto"/>
            </w:tcBorders>
          </w:tcPr>
          <w:p w:rsidR="00ED6E60" w:rsidRPr="004F6C4A" w:rsidRDefault="00ED6E60" w:rsidP="00ED6E60">
            <w:pPr>
              <w:pStyle w:val="TAH"/>
              <w:jc w:val="left"/>
              <w:rPr>
                <w:ins w:id="227" w:author="Huawei" w:date="2022-10-18T18:24: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601C10" w:rsidP="00ED6E60">
            <w:pPr>
              <w:pStyle w:val="TAH"/>
              <w:jc w:val="left"/>
              <w:rPr>
                <w:ins w:id="228" w:author="Huawei" w:date="2022-10-18T18:24:00Z"/>
                <w:rFonts w:cs="Cambria Math"/>
                <w:b w:val="0"/>
                <w:bCs/>
              </w:rPr>
            </w:pPr>
            <w:ins w:id="229" w:author="Huawei" w:date="2022-10-18T18:35:00Z">
              <w:r>
                <w:rPr>
                  <w:rFonts w:cs="Cambria Math"/>
                  <w:b w:val="0"/>
                  <w:bCs/>
                </w:rPr>
                <w:t>3</w:t>
              </w:r>
            </w:ins>
          </w:p>
        </w:tc>
        <w:tc>
          <w:tcPr>
            <w:tcW w:w="2410" w:type="dxa"/>
            <w:gridSpan w:val="2"/>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230" w:author="Huawei" w:date="2022-10-18T18:24:00Z"/>
                <w:rFonts w:cs="Cambria Math"/>
                <w:b w:val="0"/>
                <w:bCs/>
              </w:rPr>
            </w:pPr>
            <w:ins w:id="231" w:author="Huawei" w:date="2022-10-18T18:35:00Z">
              <w:r w:rsidRPr="00601C10">
                <w:rPr>
                  <w:b w:val="0"/>
                </w:rPr>
                <w:t xml:space="preserve">SSB.1 </w:t>
              </w:r>
              <w:proofErr w:type="spellStart"/>
              <w:r w:rsidRPr="00601C10">
                <w:rPr>
                  <w:b w:val="0"/>
                </w:rPr>
                <w:t>RedCap</w:t>
              </w:r>
              <w:proofErr w:type="spellEnd"/>
              <w:r w:rsidRPr="00601C10">
                <w:rPr>
                  <w:b w:val="0"/>
                </w:rPr>
                <w:t xml:space="preserve"> FR1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32" w:author="Huawei" w:date="2022-10-18T18:24:00Z"/>
                <w:rFonts w:cs="Cambria Math"/>
                <w:b w:val="0"/>
                <w:bCs/>
              </w:rPr>
            </w:pPr>
          </w:p>
        </w:tc>
      </w:tr>
      <w:tr w:rsidR="00ED6E60" w:rsidRPr="004F6C4A" w:rsidTr="00ED6E60">
        <w:trPr>
          <w:cantSplit/>
          <w:ins w:id="233" w:author="Huawei" w:date="2022-10-18T18:24:00Z"/>
        </w:trPr>
        <w:tc>
          <w:tcPr>
            <w:tcW w:w="2518" w:type="dxa"/>
            <w:tcBorders>
              <w:top w:val="single" w:sz="4" w:space="0" w:color="auto"/>
              <w:left w:val="single" w:sz="4" w:space="0" w:color="auto"/>
              <w:right w:val="single" w:sz="4" w:space="0" w:color="auto"/>
            </w:tcBorders>
          </w:tcPr>
          <w:p w:rsidR="00ED6E60" w:rsidRPr="004F6C4A" w:rsidRDefault="00ED6E60" w:rsidP="00ED6E60">
            <w:pPr>
              <w:pStyle w:val="TAH"/>
              <w:jc w:val="left"/>
              <w:rPr>
                <w:ins w:id="234" w:author="Huawei" w:date="2022-10-18T18:24:00Z"/>
                <w:rFonts w:cs="Cambria Math"/>
                <w:b w:val="0"/>
              </w:rPr>
            </w:pPr>
            <w:proofErr w:type="spellStart"/>
            <w:ins w:id="235" w:author="Huawei" w:date="2022-10-18T18:24:00Z">
              <w:r w:rsidRPr="004F6C4A">
                <w:rPr>
                  <w:rFonts w:cs="Cambria Math"/>
                  <w:b w:val="0"/>
                </w:rPr>
                <w:t>SMTC</w:t>
              </w:r>
              <w:proofErr w:type="spellEnd"/>
              <w:r w:rsidRPr="004F6C4A">
                <w:rPr>
                  <w:rFonts w:cs="Cambria Math"/>
                  <w:b w:val="0"/>
                </w:rPr>
                <w:t xml:space="preserve"> configuration</w:t>
              </w:r>
            </w:ins>
          </w:p>
        </w:tc>
        <w:tc>
          <w:tcPr>
            <w:tcW w:w="709" w:type="dxa"/>
            <w:tcBorders>
              <w:top w:val="single" w:sz="4" w:space="0" w:color="auto"/>
              <w:left w:val="single" w:sz="4" w:space="0" w:color="auto"/>
              <w:right w:val="single" w:sz="4" w:space="0" w:color="auto"/>
            </w:tcBorders>
          </w:tcPr>
          <w:p w:rsidR="00ED6E60" w:rsidRPr="004F6C4A" w:rsidRDefault="00ED6E60" w:rsidP="00ED6E60">
            <w:pPr>
              <w:pStyle w:val="TAH"/>
              <w:jc w:val="left"/>
              <w:rPr>
                <w:ins w:id="236" w:author="Huawei" w:date="2022-10-18T18:24: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37" w:author="Huawei" w:date="2022-10-18T18:24:00Z"/>
                <w:rFonts w:cs="Cambria Math"/>
                <w:b w:val="0"/>
                <w:bCs/>
              </w:rPr>
            </w:pPr>
            <w:ins w:id="238" w:author="Huawei" w:date="2022-10-18T18:24:00Z">
              <w:r w:rsidRPr="004F6C4A">
                <w:rPr>
                  <w:rFonts w:cs="Cambria Math"/>
                  <w:b w:val="0"/>
                  <w:bCs/>
                </w:rPr>
                <w:t>1</w:t>
              </w:r>
            </w:ins>
            <w:ins w:id="239" w:author="Huawei" w:date="2022-10-18T18:36:00Z">
              <w:r w:rsidR="00601C10">
                <w:rPr>
                  <w:rFonts w:cs="Cambria Math"/>
                  <w:b w:val="0"/>
                  <w:bCs/>
                </w:rPr>
                <w:t>,2,3,4</w:t>
              </w:r>
            </w:ins>
          </w:p>
        </w:tc>
        <w:tc>
          <w:tcPr>
            <w:tcW w:w="2410" w:type="dxa"/>
            <w:gridSpan w:val="2"/>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240" w:author="Huawei" w:date="2022-10-18T18:24:00Z"/>
                <w:rFonts w:cs="Cambria Math"/>
                <w:b w:val="0"/>
                <w:bCs/>
              </w:rPr>
            </w:pPr>
            <w:ins w:id="241" w:author="Huawei" w:date="2022-10-18T18:36:00Z">
              <w:r w:rsidRPr="00601C10">
                <w:rPr>
                  <w:b w:val="0"/>
                </w:rPr>
                <w:t xml:space="preserve">SMTC.1 </w:t>
              </w:r>
              <w:proofErr w:type="spellStart"/>
              <w:r w:rsidRPr="00601C10">
                <w:rPr>
                  <w:b w:val="0"/>
                </w:rPr>
                <w:t>RedCap</w:t>
              </w:r>
              <w:proofErr w:type="spellEnd"/>
              <w:r w:rsidRPr="00601C10">
                <w:rPr>
                  <w:rFonts w:cs="v4.2.0"/>
                  <w:b w:val="0"/>
                </w:rPr>
                <w:t xml:space="preserve"> FR1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42" w:author="Huawei" w:date="2022-10-18T18:24:00Z"/>
                <w:rFonts w:cs="Cambria Math"/>
                <w:b w:val="0"/>
                <w:bCs/>
              </w:rPr>
            </w:pPr>
          </w:p>
        </w:tc>
      </w:tr>
      <w:tr w:rsidR="00601C10" w:rsidRPr="004F6C4A" w:rsidTr="00ED6E60">
        <w:trPr>
          <w:cantSplit/>
          <w:ins w:id="243"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44" w:author="Huawei" w:date="2022-10-18T18:24:00Z"/>
                <w:rFonts w:cs="黑体"/>
              </w:rPr>
            </w:pPr>
            <w:ins w:id="245" w:author="Huawei" w:date="2022-10-18T18:24:00Z">
              <w:r w:rsidRPr="004F6C4A">
                <w:rPr>
                  <w:rFonts w:cs="Cambria Math"/>
                </w:rPr>
                <w:t>A3-Offset</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46" w:author="Huawei" w:date="2022-10-18T18:24:00Z"/>
                <w:rFonts w:cs="黑体"/>
              </w:rPr>
            </w:pPr>
            <w:ins w:id="247" w:author="Huawei" w:date="2022-10-18T18:24:00Z">
              <w:r w:rsidRPr="004F6C4A">
                <w:rPr>
                  <w:rFonts w:cs="Cambria Math"/>
                </w:rPr>
                <w:t>dB</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48" w:author="Huawei" w:date="2022-10-18T18:24:00Z"/>
                <w:rFonts w:cs="Cambria Math"/>
              </w:rPr>
            </w:pPr>
            <w:ins w:id="249"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50" w:author="Huawei" w:date="2022-10-18T18:24:00Z"/>
                <w:rFonts w:cs="黑体"/>
              </w:rPr>
            </w:pPr>
            <w:ins w:id="251" w:author="Huawei" w:date="2022-10-18T18:24:00Z">
              <w:r w:rsidRPr="004F6C4A">
                <w:rPr>
                  <w:rFonts w:cs="Cambria Math"/>
                </w:rPr>
                <w:t>-4.5</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52" w:author="Huawei" w:date="2022-10-18T18:24:00Z"/>
                <w:rFonts w:cs="黑体"/>
              </w:rPr>
            </w:pPr>
          </w:p>
        </w:tc>
      </w:tr>
      <w:tr w:rsidR="00601C10" w:rsidRPr="004F6C4A" w:rsidTr="00ED6E60">
        <w:trPr>
          <w:cantSplit/>
          <w:ins w:id="253"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54" w:author="Huawei" w:date="2022-10-18T18:24:00Z"/>
                <w:rFonts w:cs="黑体"/>
              </w:rPr>
            </w:pPr>
            <w:ins w:id="255" w:author="Huawei" w:date="2022-10-18T18:24:00Z">
              <w:r w:rsidRPr="004F6C4A">
                <w:rPr>
                  <w:rFonts w:cs="Cambria Math"/>
                </w:rPr>
                <w:t>CP length</w:t>
              </w:r>
            </w:ins>
          </w:p>
        </w:tc>
        <w:tc>
          <w:tcPr>
            <w:tcW w:w="709"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56"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57" w:author="Huawei" w:date="2022-10-18T18:24:00Z"/>
                <w:rFonts w:cs="Cambria Math"/>
              </w:rPr>
            </w:pPr>
            <w:ins w:id="258"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59" w:author="Huawei" w:date="2022-10-18T18:24:00Z"/>
                <w:rFonts w:cs="黑体"/>
              </w:rPr>
            </w:pPr>
            <w:ins w:id="260" w:author="Huawei" w:date="2022-10-18T18:24:00Z">
              <w:r w:rsidRPr="004F6C4A">
                <w:rPr>
                  <w:rFonts w:cs="Cambria Math"/>
                </w:rPr>
                <w:t>Normal</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61" w:author="Huawei" w:date="2022-10-18T18:24:00Z"/>
                <w:rFonts w:cs="黑体"/>
              </w:rPr>
            </w:pPr>
          </w:p>
        </w:tc>
      </w:tr>
      <w:tr w:rsidR="00601C10" w:rsidRPr="004F6C4A" w:rsidTr="00ED6E60">
        <w:trPr>
          <w:cantSplit/>
          <w:ins w:id="262"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63" w:author="Huawei" w:date="2022-10-18T18:24:00Z"/>
                <w:rFonts w:cs="黑体"/>
              </w:rPr>
            </w:pPr>
            <w:ins w:id="264" w:author="Huawei" w:date="2022-10-18T18:24:00Z">
              <w:r w:rsidRPr="004F6C4A">
                <w:rPr>
                  <w:rFonts w:cs="Cambria Math"/>
                </w:rPr>
                <w:t>Hysteresis</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65" w:author="Huawei" w:date="2022-10-18T18:24:00Z"/>
                <w:rFonts w:cs="黑体"/>
              </w:rPr>
            </w:pPr>
            <w:ins w:id="266" w:author="Huawei" w:date="2022-10-18T18:24:00Z">
              <w:r w:rsidRPr="004F6C4A">
                <w:rPr>
                  <w:rFonts w:cs="Cambria Math"/>
                </w:rPr>
                <w:t>dB</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67" w:author="Huawei" w:date="2022-10-18T18:24:00Z"/>
                <w:rFonts w:cs="Cambria Math"/>
              </w:rPr>
            </w:pPr>
            <w:ins w:id="268"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69" w:author="Huawei" w:date="2022-10-18T18:24:00Z"/>
                <w:rFonts w:cs="黑体"/>
              </w:rPr>
            </w:pPr>
            <w:ins w:id="270"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71" w:author="Huawei" w:date="2022-10-18T18:24:00Z"/>
                <w:rFonts w:cs="黑体"/>
              </w:rPr>
            </w:pPr>
          </w:p>
        </w:tc>
      </w:tr>
      <w:tr w:rsidR="00601C10" w:rsidRPr="004F6C4A" w:rsidTr="00ED6E60">
        <w:trPr>
          <w:cantSplit/>
          <w:ins w:id="272"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73" w:author="Huawei" w:date="2022-10-18T18:24:00Z"/>
                <w:rFonts w:cs="黑体"/>
              </w:rPr>
            </w:pPr>
            <w:ins w:id="274" w:author="Huawei" w:date="2022-10-18T18:24:00Z">
              <w:r w:rsidRPr="004F6C4A">
                <w:rPr>
                  <w:rFonts w:cs="Cambria Math"/>
                </w:rPr>
                <w:t xml:space="preserve">Time </w:t>
              </w:r>
              <w:proofErr w:type="gramStart"/>
              <w:r w:rsidRPr="004F6C4A">
                <w:rPr>
                  <w:rFonts w:cs="Cambria Math"/>
                </w:rPr>
                <w:t>To</w:t>
              </w:r>
              <w:proofErr w:type="gramEnd"/>
              <w:r w:rsidRPr="004F6C4A">
                <w:rPr>
                  <w:rFonts w:cs="Cambria Math"/>
                </w:rP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75" w:author="Huawei" w:date="2022-10-18T18:24:00Z"/>
                <w:rFonts w:cs="黑体"/>
              </w:rPr>
            </w:pPr>
            <w:ins w:id="276"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77" w:author="Huawei" w:date="2022-10-18T18:24:00Z"/>
                <w:rFonts w:cs="Cambria Math"/>
              </w:rPr>
            </w:pPr>
            <w:ins w:id="278"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79" w:author="Huawei" w:date="2022-10-18T18:24:00Z"/>
                <w:rFonts w:cs="黑体"/>
              </w:rPr>
            </w:pPr>
            <w:ins w:id="280"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81" w:author="Huawei" w:date="2022-10-18T18:24:00Z"/>
                <w:rFonts w:cs="黑体"/>
              </w:rPr>
            </w:pPr>
          </w:p>
        </w:tc>
      </w:tr>
      <w:tr w:rsidR="00601C10" w:rsidRPr="004F6C4A" w:rsidTr="00ED6E60">
        <w:trPr>
          <w:cantSplit/>
          <w:ins w:id="282"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83" w:author="Huawei" w:date="2022-10-18T18:24:00Z"/>
                <w:rFonts w:cs="黑体"/>
              </w:rPr>
            </w:pPr>
            <w:ins w:id="284" w:author="Huawei" w:date="2022-10-18T18:24:00Z">
              <w:r w:rsidRPr="004F6C4A">
                <w:rPr>
                  <w:rFonts w:cs="黑体"/>
                </w:rPr>
                <w:t>Filter coefficient</w:t>
              </w:r>
            </w:ins>
          </w:p>
        </w:tc>
        <w:tc>
          <w:tcPr>
            <w:tcW w:w="709"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85"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86" w:author="Huawei" w:date="2022-10-18T18:24:00Z"/>
                <w:rFonts w:cs="Cambria Math"/>
              </w:rPr>
            </w:pPr>
            <w:ins w:id="287" w:author="Huawei" w:date="2022-10-18T18:36: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88" w:author="Huawei" w:date="2022-10-18T18:24:00Z"/>
                <w:rFonts w:cs="黑体"/>
              </w:rPr>
            </w:pPr>
            <w:ins w:id="289"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90" w:author="Huawei" w:date="2022-10-18T18:24:00Z"/>
                <w:rFonts w:cs="黑体"/>
              </w:rPr>
            </w:pPr>
            <w:ins w:id="291" w:author="Huawei" w:date="2022-10-18T18:24:00Z">
              <w:r w:rsidRPr="004F6C4A">
                <w:rPr>
                  <w:rFonts w:cs="Cambria Math"/>
                </w:rPr>
                <w:t>L3 filtering is not used</w:t>
              </w:r>
            </w:ins>
          </w:p>
        </w:tc>
      </w:tr>
      <w:tr w:rsidR="00601C10" w:rsidRPr="004F6C4A" w:rsidTr="00601C10">
        <w:trPr>
          <w:cantSplit/>
          <w:ins w:id="292"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93" w:author="Huawei" w:date="2022-10-18T18:24:00Z"/>
                <w:rFonts w:cs="黑体"/>
              </w:rPr>
            </w:pPr>
            <w:proofErr w:type="spellStart"/>
            <w:ins w:id="294" w:author="Huawei" w:date="2022-10-18T18:24:00Z">
              <w:r w:rsidRPr="004F6C4A">
                <w:rPr>
                  <w:rFonts w:cs="黑体"/>
                </w:rPr>
                <w:t>DRX</w:t>
              </w:r>
              <w:proofErr w:type="spellEnd"/>
            </w:ins>
          </w:p>
        </w:tc>
        <w:tc>
          <w:tcPr>
            <w:tcW w:w="709"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95" w:author="Huawei" w:date="2022-10-18T18:24:00Z"/>
                <w:rFonts w:cs="黑体"/>
              </w:rPr>
            </w:pPr>
            <w:proofErr w:type="spellStart"/>
            <w:ins w:id="296" w:author="Huawei" w:date="2022-10-18T18:24:00Z">
              <w:r w:rsidRPr="004F6C4A">
                <w:rPr>
                  <w:rFonts w:cs="黑体"/>
                </w:rPr>
                <w:t>ms</w:t>
              </w:r>
              <w:proofErr w:type="spellEnd"/>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97" w:author="Huawei" w:date="2022-10-18T18:24:00Z"/>
                <w:rFonts w:cs="黑体"/>
              </w:rPr>
            </w:pPr>
            <w:ins w:id="298" w:author="Huawei" w:date="2022-10-18T18:36:00Z">
              <w:r w:rsidRPr="00601C10">
                <w:rPr>
                  <w:rFonts w:cs="Cambria Math"/>
                  <w:bCs/>
                </w:rPr>
                <w:t>1,2,3,4</w:t>
              </w:r>
            </w:ins>
          </w:p>
        </w:tc>
        <w:tc>
          <w:tcPr>
            <w:tcW w:w="1205"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99" w:author="Huawei" w:date="2022-10-18T18:24:00Z"/>
                <w:rFonts w:cs="黑体"/>
              </w:rPr>
            </w:pPr>
            <w:ins w:id="300" w:author="Huawei" w:date="2022-10-18T18:24:00Z">
              <w:r w:rsidRPr="004F6C4A">
                <w:rPr>
                  <w:rFonts w:cs="黑体"/>
                </w:rPr>
                <w:t>DRX.1</w:t>
              </w:r>
            </w:ins>
          </w:p>
        </w:tc>
        <w:tc>
          <w:tcPr>
            <w:tcW w:w="1205"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301" w:author="Huawei" w:date="2022-10-18T18:24:00Z"/>
                <w:rFonts w:cs="黑体"/>
              </w:rPr>
            </w:pPr>
            <w:ins w:id="302" w:author="Huawei" w:date="2022-10-18T18:24:00Z">
              <w:r w:rsidRPr="004F6C4A">
                <w:rPr>
                  <w:rFonts w:cs="黑体"/>
                </w:rPr>
                <w:t>DRX.7</w:t>
              </w:r>
            </w:ins>
          </w:p>
        </w:tc>
        <w:tc>
          <w:tcPr>
            <w:tcW w:w="2977"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03" w:author="Huawei" w:date="2022-10-18T18:24:00Z"/>
                <w:rFonts w:cs="黑体"/>
              </w:rPr>
            </w:pPr>
          </w:p>
        </w:tc>
      </w:tr>
      <w:tr w:rsidR="00ED6E60" w:rsidRPr="004F6C4A" w:rsidTr="00ED6E60">
        <w:trPr>
          <w:cantSplit/>
          <w:ins w:id="304" w:author="Huawei" w:date="2022-10-18T18:24:00Z"/>
        </w:trPr>
        <w:tc>
          <w:tcPr>
            <w:tcW w:w="2518"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L"/>
              <w:rPr>
                <w:ins w:id="305" w:author="Huawei" w:date="2022-10-18T18:24:00Z"/>
                <w:rFonts w:cs="黑体"/>
              </w:rPr>
            </w:pPr>
            <w:ins w:id="306" w:author="Huawei" w:date="2022-10-18T18:24:00Z">
              <w:r w:rsidRPr="004F6C4A">
                <w:rPr>
                  <w:rFonts w:cs="黑体"/>
                </w:rPr>
                <w:t>Time offset between serving and neighbour cells</w:t>
              </w:r>
            </w:ins>
          </w:p>
        </w:tc>
        <w:tc>
          <w:tcPr>
            <w:tcW w:w="709"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307"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08" w:author="Huawei" w:date="2022-10-18T18:24:00Z"/>
                <w:rFonts w:cs="Cambria Math"/>
              </w:rPr>
            </w:pPr>
            <w:ins w:id="309" w:author="Huawei" w:date="2022-10-18T18:24:00Z">
              <w:r w:rsidRPr="004F6C4A">
                <w:rPr>
                  <w:rFonts w:cs="Cambria Math"/>
                </w:rPr>
                <w:t>1</w:t>
              </w:r>
            </w:ins>
            <w:ins w:id="310" w:author="Huawei" w:date="2022-10-18T18:37:00Z">
              <w:r w:rsidR="00601C10">
                <w:rPr>
                  <w:rFonts w:cs="Cambria Math"/>
                </w:rPr>
                <w:t>,4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11" w:author="Huawei" w:date="2022-10-18T18:24:00Z"/>
                <w:rFonts w:cs="黑体"/>
              </w:rPr>
            </w:pPr>
            <w:ins w:id="312" w:author="Huawei" w:date="2022-10-18T18:24:00Z">
              <w:r w:rsidRPr="004F6C4A">
                <w:rPr>
                  <w:rFonts w:cs="Cambria Math"/>
                </w:rPr>
                <w:t xml:space="preserve">3 </w:t>
              </w:r>
              <w:proofErr w:type="spellStart"/>
              <w:r w:rsidRPr="004F6C4A">
                <w:rPr>
                  <w:rFonts w:cs="Cambria Math"/>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13" w:author="Huawei" w:date="2022-10-18T18:24:00Z"/>
                <w:rFonts w:cs="Cambria Math"/>
              </w:rPr>
            </w:pPr>
            <w:ins w:id="314" w:author="Huawei" w:date="2022-10-18T18:24:00Z">
              <w:r w:rsidRPr="004F6C4A">
                <w:rPr>
                  <w:rFonts w:cs="Cambria Math"/>
                </w:rPr>
                <w:t>Asynchronous cells.</w:t>
              </w:r>
            </w:ins>
          </w:p>
          <w:p w:rsidR="00ED6E60" w:rsidRPr="004F6C4A" w:rsidRDefault="00ED6E60" w:rsidP="00ED6E60">
            <w:pPr>
              <w:pStyle w:val="TAL"/>
              <w:rPr>
                <w:ins w:id="315" w:author="Huawei" w:date="2022-10-18T18:24:00Z"/>
                <w:rFonts w:cs="黑体"/>
              </w:rPr>
            </w:pPr>
            <w:ins w:id="316" w:author="Huawei" w:date="2022-10-18T18:24:00Z">
              <w:r w:rsidRPr="004F6C4A">
                <w:rPr>
                  <w:rFonts w:cs="Cambria Math"/>
                </w:rPr>
                <w:t>The timing of Cell 2 is 3ms later than the timing of Cell 1</w:t>
              </w:r>
            </w:ins>
          </w:p>
        </w:tc>
      </w:tr>
      <w:tr w:rsidR="00ED6E60" w:rsidRPr="004F6C4A" w:rsidTr="00ED6E60">
        <w:trPr>
          <w:cantSplit/>
          <w:ins w:id="317" w:author="Huawei" w:date="2022-10-18T18:24:00Z"/>
        </w:trPr>
        <w:tc>
          <w:tcPr>
            <w:tcW w:w="2518" w:type="dxa"/>
            <w:vMerge/>
            <w:tcBorders>
              <w:left w:val="single" w:sz="4" w:space="0" w:color="auto"/>
              <w:right w:val="single" w:sz="4" w:space="0" w:color="auto"/>
            </w:tcBorders>
          </w:tcPr>
          <w:p w:rsidR="00ED6E60" w:rsidRPr="004F6C4A" w:rsidRDefault="00ED6E60" w:rsidP="00ED6E60">
            <w:pPr>
              <w:pStyle w:val="TAL"/>
              <w:rPr>
                <w:ins w:id="318" w:author="Huawei" w:date="2022-10-18T18:24:00Z"/>
                <w:rFonts w:cs="黑体"/>
              </w:rPr>
            </w:pPr>
          </w:p>
        </w:tc>
        <w:tc>
          <w:tcPr>
            <w:tcW w:w="709" w:type="dxa"/>
            <w:vMerge/>
            <w:tcBorders>
              <w:left w:val="single" w:sz="4" w:space="0" w:color="auto"/>
              <w:right w:val="single" w:sz="4" w:space="0" w:color="auto"/>
            </w:tcBorders>
          </w:tcPr>
          <w:p w:rsidR="00ED6E60" w:rsidRPr="004F6C4A" w:rsidRDefault="00ED6E60" w:rsidP="00ED6E60">
            <w:pPr>
              <w:pStyle w:val="TAL"/>
              <w:rPr>
                <w:ins w:id="319"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20" w:author="Huawei" w:date="2022-10-18T18:24:00Z"/>
                <w:rFonts w:cs="Cambria Math"/>
              </w:rPr>
            </w:pPr>
            <w:ins w:id="321" w:author="Huawei" w:date="2022-10-18T18:24:00Z">
              <w:r w:rsidRPr="004F6C4A">
                <w:rPr>
                  <w:rFonts w:cs="Cambria Math"/>
                </w:rPr>
                <w:t>2</w:t>
              </w:r>
            </w:ins>
            <w:ins w:id="322" w:author="Huawei" w:date="2022-10-18T18:37:00Z">
              <w:r w:rsidR="00601C10">
                <w:rPr>
                  <w:rFonts w:cs="Cambria Math"/>
                </w:rPr>
                <w:t>,3</w:t>
              </w:r>
            </w:ins>
          </w:p>
        </w:tc>
        <w:tc>
          <w:tcPr>
            <w:tcW w:w="2410"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23" w:author="Huawei" w:date="2022-10-18T18:24:00Z"/>
                <w:rFonts w:cs="Cambria Math"/>
              </w:rPr>
            </w:pPr>
            <w:ins w:id="324" w:author="Huawei" w:date="2022-10-18T18:24:00Z">
              <w:r w:rsidRPr="004F6C4A">
                <w:rPr>
                  <w:rFonts w:cs="Cambria Math"/>
                </w:rPr>
                <w:t>3 us</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25" w:author="Huawei" w:date="2022-10-18T18:24:00Z"/>
                <w:rFonts w:cs="Cambria Math"/>
              </w:rPr>
            </w:pPr>
            <w:ins w:id="326" w:author="Huawei" w:date="2022-10-18T18:24:00Z">
              <w:r w:rsidRPr="004F6C4A">
                <w:rPr>
                  <w:rFonts w:cs="Cambria Math"/>
                </w:rPr>
                <w:t>Synchronous cells</w:t>
              </w:r>
            </w:ins>
          </w:p>
        </w:tc>
      </w:tr>
      <w:tr w:rsidR="00ED6E60" w:rsidRPr="004F6C4A" w:rsidTr="00ED6E60">
        <w:trPr>
          <w:cantSplit/>
          <w:ins w:id="327"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28" w:author="Huawei" w:date="2022-10-18T18:24:00Z"/>
                <w:rFonts w:cs="黑体"/>
              </w:rPr>
            </w:pPr>
            <w:ins w:id="329" w:author="Huawei" w:date="2022-10-18T18:24:00Z">
              <w:r w:rsidRPr="004F6C4A">
                <w:rPr>
                  <w:rFonts w:cs="Cambria Math"/>
                </w:rPr>
                <w:t>T1</w:t>
              </w:r>
            </w:ins>
          </w:p>
        </w:tc>
        <w:tc>
          <w:tcPr>
            <w:tcW w:w="709"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30" w:author="Huawei" w:date="2022-10-18T18:24:00Z"/>
                <w:rFonts w:cs="黑体"/>
              </w:rPr>
            </w:pPr>
            <w:ins w:id="331"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601C10" w:rsidP="00ED6E60">
            <w:pPr>
              <w:pStyle w:val="TAL"/>
              <w:rPr>
                <w:ins w:id="332" w:author="Huawei" w:date="2022-10-18T18:24:00Z"/>
                <w:rFonts w:cs="Cambria Math"/>
              </w:rPr>
            </w:pPr>
            <w:ins w:id="333" w:author="Huawei" w:date="2022-10-18T18:37:00Z">
              <w:r w:rsidRPr="00601C10">
                <w:rPr>
                  <w:rFonts w:cs="Cambria Math"/>
                  <w:bCs/>
                </w:rPr>
                <w:t>1,2,3,4</w:t>
              </w:r>
            </w:ins>
          </w:p>
        </w:tc>
        <w:tc>
          <w:tcPr>
            <w:tcW w:w="2410"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34" w:author="Huawei" w:date="2022-10-18T18:24:00Z"/>
                <w:rFonts w:cs="黑体"/>
              </w:rPr>
            </w:pPr>
            <w:ins w:id="335" w:author="Huawei" w:date="2022-10-18T18:24:00Z">
              <w:r w:rsidRPr="004F6C4A">
                <w:rPr>
                  <w:rFonts w:cs="Cambria Math"/>
                </w:rPr>
                <w:t>5</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36" w:author="Huawei" w:date="2022-10-18T18:24:00Z"/>
                <w:rFonts w:cs="黑体"/>
              </w:rPr>
            </w:pPr>
          </w:p>
        </w:tc>
      </w:tr>
      <w:tr w:rsidR="00ED6E60" w:rsidRPr="004F6C4A" w:rsidTr="00ED6E60">
        <w:trPr>
          <w:cantSplit/>
          <w:ins w:id="337"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38" w:author="Huawei" w:date="2022-10-18T18:24:00Z"/>
                <w:rFonts w:cs="黑体"/>
              </w:rPr>
            </w:pPr>
            <w:ins w:id="339" w:author="Huawei" w:date="2022-10-18T18:24:00Z">
              <w:r w:rsidRPr="004F6C4A">
                <w:rPr>
                  <w:rFonts w:cs="Cambria Math"/>
                </w:rPr>
                <w:t>T2</w:t>
              </w:r>
            </w:ins>
          </w:p>
        </w:tc>
        <w:tc>
          <w:tcPr>
            <w:tcW w:w="709"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40" w:author="Huawei" w:date="2022-10-18T18:24:00Z"/>
                <w:rFonts w:cs="黑体"/>
              </w:rPr>
            </w:pPr>
            <w:ins w:id="341"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601C10" w:rsidP="00ED6E60">
            <w:pPr>
              <w:pStyle w:val="TAL"/>
              <w:rPr>
                <w:ins w:id="342" w:author="Huawei" w:date="2022-10-18T18:24:00Z"/>
                <w:rFonts w:cs="Cambria Math"/>
              </w:rPr>
            </w:pPr>
            <w:ins w:id="343" w:author="Huawei" w:date="2022-10-18T18:37:00Z">
              <w:r w:rsidRPr="00601C10">
                <w:rPr>
                  <w:rFonts w:cs="Cambria Math"/>
                  <w:bCs/>
                </w:rPr>
                <w:t>1,2,3,4</w:t>
              </w:r>
            </w:ins>
          </w:p>
        </w:tc>
        <w:tc>
          <w:tcPr>
            <w:tcW w:w="1205"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44" w:author="Huawei" w:date="2022-10-18T18:24:00Z"/>
                <w:rFonts w:cs="黑体"/>
              </w:rPr>
            </w:pPr>
            <w:ins w:id="345" w:author="Huawei" w:date="2022-10-18T18:24:00Z">
              <w:r w:rsidRPr="004F6C4A">
                <w:rPr>
                  <w:rFonts w:cs="Cambria Math"/>
                </w:rPr>
                <w:t>5</w:t>
              </w:r>
            </w:ins>
          </w:p>
        </w:tc>
        <w:tc>
          <w:tcPr>
            <w:tcW w:w="1205"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46" w:author="Huawei" w:date="2022-10-18T18:24:00Z"/>
                <w:rFonts w:cs="黑体"/>
              </w:rPr>
            </w:pPr>
            <w:ins w:id="347" w:author="Huawei" w:date="2022-10-18T18:24:00Z">
              <w:r w:rsidRPr="004F6C4A">
                <w:rPr>
                  <w:rFonts w:cs="黑体"/>
                </w:rPr>
                <w:t>10</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48" w:author="Huawei" w:date="2022-10-18T18:24:00Z"/>
                <w:rFonts w:cs="黑体"/>
              </w:rPr>
            </w:pPr>
          </w:p>
        </w:tc>
      </w:tr>
    </w:tbl>
    <w:p w:rsidR="00ED6E60" w:rsidRPr="004F6C4A" w:rsidRDefault="00ED6E60" w:rsidP="00ED6E60">
      <w:pPr>
        <w:rPr>
          <w:ins w:id="349" w:author="Huawei" w:date="2022-10-18T18:24:00Z"/>
        </w:rPr>
      </w:pPr>
    </w:p>
    <w:p w:rsidR="00ED6E60" w:rsidRPr="004F6C4A" w:rsidRDefault="00BB699A" w:rsidP="00ED6E60">
      <w:pPr>
        <w:pStyle w:val="H6"/>
        <w:rPr>
          <w:ins w:id="350" w:author="Huawei" w:date="2022-10-18T18:24:00Z"/>
        </w:rPr>
      </w:pPr>
      <w:ins w:id="351" w:author="Huawei" w:date="2022-10-18T19:52:00Z">
        <w:r>
          <w:t>16.6.1.4</w:t>
        </w:r>
      </w:ins>
      <w:ins w:id="352" w:author="Huawei" w:date="2022-10-18T18:24:00Z">
        <w:r w:rsidR="00ED6E60" w:rsidRPr="004F6C4A">
          <w:t>.4.2</w:t>
        </w:r>
        <w:r w:rsidR="00ED6E60" w:rsidRPr="004F6C4A">
          <w:tab/>
          <w:t>Test procedure</w:t>
        </w:r>
      </w:ins>
    </w:p>
    <w:p w:rsidR="00601C10" w:rsidRDefault="00601C10" w:rsidP="00ED6E60">
      <w:pPr>
        <w:rPr>
          <w:ins w:id="353" w:author="Huawei" w:date="2022-10-18T19:46:00Z"/>
        </w:rPr>
      </w:pPr>
      <w:ins w:id="354" w:author="Huawei" w:date="2022-10-18T18:37:00Z">
        <w:r>
          <w:t>Same</w:t>
        </w:r>
      </w:ins>
      <w:ins w:id="355" w:author="Huawei" w:date="2022-10-18T18:38:00Z">
        <w:r>
          <w:t xml:space="preserve"> as the test procedure given in 6.6.1.2.4.2</w:t>
        </w:r>
      </w:ins>
      <w:ins w:id="356" w:author="Huawei" w:date="2022-10-18T19:55:00Z">
        <w:r w:rsidR="005B3317">
          <w:t>.</w:t>
        </w:r>
      </w:ins>
    </w:p>
    <w:p w:rsidR="00ED6E60" w:rsidRPr="004F6C4A" w:rsidRDefault="00BB699A" w:rsidP="00ED6E60">
      <w:pPr>
        <w:pStyle w:val="H6"/>
        <w:rPr>
          <w:ins w:id="357" w:author="Huawei" w:date="2022-10-18T18:24:00Z"/>
        </w:rPr>
      </w:pPr>
      <w:ins w:id="358" w:author="Huawei" w:date="2022-10-18T19:52:00Z">
        <w:r>
          <w:t>16.6.1.4</w:t>
        </w:r>
      </w:ins>
      <w:ins w:id="359" w:author="Huawei" w:date="2022-10-18T18:24:00Z">
        <w:r w:rsidR="00ED6E60" w:rsidRPr="004F6C4A">
          <w:t>.4.3</w:t>
        </w:r>
        <w:r w:rsidR="00ED6E60" w:rsidRPr="004F6C4A">
          <w:tab/>
          <w:t>Message contents</w:t>
        </w:r>
      </w:ins>
    </w:p>
    <w:p w:rsidR="00601C10" w:rsidRDefault="00601C10" w:rsidP="00601C10">
      <w:pPr>
        <w:rPr>
          <w:ins w:id="360" w:author="Huawei" w:date="2022-10-18T19:48:00Z"/>
        </w:rPr>
      </w:pPr>
      <w:ins w:id="361" w:author="Huawei" w:date="2022-10-18T18:38:00Z">
        <w:r>
          <w:t>Same as the message contents given in 6.6.1.2.4.3 with following exceptions:</w:t>
        </w:r>
      </w:ins>
    </w:p>
    <w:p w:rsidR="00D14C58" w:rsidRDefault="00D14C58" w:rsidP="00AF6EAE">
      <w:pPr>
        <w:pStyle w:val="B10"/>
        <w:rPr>
          <w:ins w:id="362" w:author="Huawei" w:date="2022-10-18T18:38:00Z"/>
          <w:lang w:eastAsia="zh-CN"/>
        </w:rPr>
      </w:pPr>
      <w:ins w:id="363" w:author="Huawei" w:date="2022-10-18T19:48:00Z">
        <w:r>
          <w:rPr>
            <w:rFonts w:hint="eastAsia"/>
            <w:lang w:eastAsia="zh-CN"/>
          </w:rPr>
          <w:t>-</w:t>
        </w:r>
        <w:r>
          <w:rPr>
            <w:lang w:eastAsia="zh-CN"/>
          </w:rPr>
          <w:tab/>
        </w:r>
      </w:ins>
      <w:ins w:id="364" w:author="Huawei" w:date="2022-10-18T19:50:00Z">
        <w:r w:rsidRPr="007971C7">
          <w:rPr>
            <w:rFonts w:cs="v4.2.0"/>
          </w:rPr>
          <w:t>Table 7.3.1-3</w:t>
        </w:r>
        <w:r>
          <w:rPr>
            <w:rFonts w:cs="v4.2.0"/>
          </w:rPr>
          <w:t xml:space="preserve"> in 38.508-1 [14] is used with condition</w:t>
        </w:r>
        <w:r w:rsidRPr="00AF6EAE">
          <w:rPr>
            <w:rFonts w:cs="v4.2.0"/>
          </w:rPr>
          <w:t xml:space="preserve"> </w:t>
        </w:r>
        <w:r w:rsidR="00AF6EAE" w:rsidRPr="00AF6EAE">
          <w:t xml:space="preserve">SMTC.1 </w:t>
        </w:r>
        <w:proofErr w:type="spellStart"/>
        <w:r w:rsidR="00AF6EAE" w:rsidRPr="00AF6EAE">
          <w:t>RedCap</w:t>
        </w:r>
        <w:proofErr w:type="spellEnd"/>
        <w:r w:rsidR="00AF6EAE" w:rsidRPr="00AF6EAE">
          <w:rPr>
            <w:rFonts w:cs="v4.2.0"/>
          </w:rPr>
          <w:t xml:space="preserve"> FR1</w:t>
        </w:r>
        <w:r w:rsidR="00AF6EAE">
          <w:rPr>
            <w:lang w:eastAsia="zh-CN"/>
          </w:rPr>
          <w:t>.</w:t>
        </w:r>
      </w:ins>
    </w:p>
    <w:p w:rsidR="00ED6E60" w:rsidRPr="004F6C4A" w:rsidRDefault="00BB699A" w:rsidP="00ED6E60">
      <w:pPr>
        <w:pStyle w:val="H6"/>
        <w:rPr>
          <w:ins w:id="365" w:author="Huawei" w:date="2022-10-18T18:24:00Z"/>
        </w:rPr>
      </w:pPr>
      <w:ins w:id="366" w:author="Huawei" w:date="2022-10-18T19:52:00Z">
        <w:r>
          <w:t>16.6.1.4</w:t>
        </w:r>
      </w:ins>
      <w:ins w:id="367" w:author="Huawei" w:date="2022-10-18T18:24:00Z">
        <w:r w:rsidR="00ED6E60" w:rsidRPr="004F6C4A">
          <w:t>.5</w:t>
        </w:r>
        <w:r w:rsidR="00ED6E60" w:rsidRPr="004F6C4A">
          <w:tab/>
          <w:t>Test requirement</w:t>
        </w:r>
      </w:ins>
    </w:p>
    <w:p w:rsidR="00601C10" w:rsidRDefault="00601C10" w:rsidP="00601C10">
      <w:pPr>
        <w:rPr>
          <w:ins w:id="368" w:author="Huawei" w:date="2022-10-18T18:39:00Z"/>
        </w:rPr>
      </w:pPr>
      <w:ins w:id="369" w:author="Huawei" w:date="2022-10-18T18:39:00Z">
        <w:r>
          <w:t>Same as the t</w:t>
        </w:r>
        <w:r w:rsidRPr="004F6C4A">
          <w:t>est requirement</w:t>
        </w:r>
        <w:r>
          <w:t xml:space="preserve"> given in 6.6.1.2.5 with following exceptions:</w:t>
        </w:r>
      </w:ins>
    </w:p>
    <w:p w:rsidR="00601C10" w:rsidRDefault="00D14C58" w:rsidP="00601C10">
      <w:pPr>
        <w:pStyle w:val="B10"/>
        <w:rPr>
          <w:ins w:id="370" w:author="Huawei" w:date="2022-10-18T19:36:00Z"/>
          <w:rFonts w:cs="Cambria Math"/>
        </w:rPr>
      </w:pPr>
      <w:ins w:id="371" w:author="Huawei" w:date="2022-10-18T19:45:00Z">
        <w:r>
          <w:rPr>
            <w:lang w:eastAsia="zh-CN"/>
          </w:rPr>
          <w:t>-</w:t>
        </w:r>
        <w:r>
          <w:rPr>
            <w:lang w:eastAsia="zh-CN"/>
          </w:rPr>
          <w:tab/>
        </w:r>
      </w:ins>
      <w:ins w:id="372" w:author="Huawei" w:date="2022-10-18T18:39:00Z">
        <w:r w:rsidR="00601C10">
          <w:rPr>
            <w:rFonts w:hint="eastAsia"/>
            <w:lang w:eastAsia="zh-CN"/>
          </w:rPr>
          <w:t>T</w:t>
        </w:r>
        <w:r w:rsidR="00601C10">
          <w:rPr>
            <w:lang w:eastAsia="zh-CN"/>
          </w:rPr>
          <w:t>ab</w:t>
        </w:r>
      </w:ins>
      <w:ins w:id="373" w:author="Huawei" w:date="2022-10-18T18:40:00Z">
        <w:r w:rsidR="00601C10">
          <w:rPr>
            <w:lang w:eastAsia="zh-CN"/>
          </w:rPr>
          <w:t xml:space="preserve">le </w:t>
        </w:r>
        <w:r w:rsidR="00601C10">
          <w:t xml:space="preserve">6.6.1.2.5-1 is replaced by </w:t>
        </w:r>
        <w:r w:rsidR="00601C10" w:rsidRPr="004F6C4A">
          <w:rPr>
            <w:rFonts w:cs="Cambria Math"/>
          </w:rPr>
          <w:t xml:space="preserve">Table </w:t>
        </w:r>
      </w:ins>
      <w:ins w:id="374" w:author="Huawei" w:date="2022-10-18T19:52:00Z">
        <w:r w:rsidR="00BB699A">
          <w:rPr>
            <w:rFonts w:cs="Cambria Math"/>
          </w:rPr>
          <w:t>16.6.1.4</w:t>
        </w:r>
      </w:ins>
      <w:ins w:id="375" w:author="Huawei" w:date="2022-10-18T18:40:00Z">
        <w:r w:rsidR="00601C10" w:rsidRPr="004F6C4A">
          <w:rPr>
            <w:rFonts w:cs="Cambria Math"/>
          </w:rPr>
          <w:t>.5-1</w:t>
        </w:r>
        <w:r w:rsidR="00601C10">
          <w:rPr>
            <w:rFonts w:cs="Cambria Math"/>
          </w:rPr>
          <w:t>.</w:t>
        </w:r>
      </w:ins>
    </w:p>
    <w:p w:rsidR="00D14C58" w:rsidRDefault="00D14C58" w:rsidP="00601C10">
      <w:pPr>
        <w:pStyle w:val="B10"/>
        <w:rPr>
          <w:ins w:id="376" w:author="Huawei" w:date="2022-10-18T19:40:00Z"/>
        </w:rPr>
      </w:pPr>
      <w:ins w:id="377" w:author="Huawei" w:date="2022-10-18T19:45:00Z">
        <w:r>
          <w:rPr>
            <w:lang w:eastAsia="zh-CN"/>
          </w:rPr>
          <w:t>-</w:t>
        </w:r>
        <w:r>
          <w:rPr>
            <w:lang w:eastAsia="zh-CN"/>
          </w:rPr>
          <w:tab/>
        </w:r>
      </w:ins>
      <w:ins w:id="378" w:author="Huawei" w:date="2022-10-18T19:36:00Z">
        <w:r w:rsidR="001463D0">
          <w:rPr>
            <w:lang w:eastAsia="zh-CN"/>
          </w:rPr>
          <w:t xml:space="preserve">The </w:t>
        </w:r>
        <w:r w:rsidR="001463D0">
          <w:t>o</w:t>
        </w:r>
        <w:r w:rsidR="001463D0" w:rsidRPr="004F6C4A">
          <w:t>verall delay measured</w:t>
        </w:r>
        <w:r w:rsidR="001463D0">
          <w:t xml:space="preserve"> </w:t>
        </w:r>
      </w:ins>
      <w:ins w:id="379" w:author="Huawei" w:date="2022-10-18T19:37:00Z">
        <w:r w:rsidR="001463D0">
          <w:t>is expressed as</w:t>
        </w:r>
      </w:ins>
      <w:ins w:id="380" w:author="Huawei" w:date="2022-10-18T19:40:00Z">
        <w:r>
          <w:t>:</w:t>
        </w:r>
      </w:ins>
    </w:p>
    <w:p w:rsidR="001463D0" w:rsidRDefault="001463D0" w:rsidP="00601C10">
      <w:pPr>
        <w:pStyle w:val="B10"/>
        <w:rPr>
          <w:ins w:id="381" w:author="Huawei" w:date="2022-10-18T19:40:00Z"/>
        </w:rPr>
      </w:pPr>
      <w:ins w:id="382" w:author="Huawei" w:date="2022-10-18T19:38:00Z">
        <w:r w:rsidRPr="004F6C4A">
          <w:t xml:space="preserve">Overall delays measured = </w:t>
        </w:r>
      </w:ins>
      <w:proofErr w:type="spellStart"/>
      <w:ins w:id="383" w:author="Huawei" w:date="2022-10-18T19:39:00Z">
        <w:r w:rsidR="00D14C58" w:rsidRPr="00B15EE9">
          <w:t>T</w:t>
        </w:r>
        <w:r w:rsidR="00D14C58" w:rsidRPr="00B15EE9">
          <w:rPr>
            <w:vertAlign w:val="subscript"/>
          </w:rPr>
          <w:t>PSS</w:t>
        </w:r>
        <w:proofErr w:type="spellEnd"/>
        <w:r w:rsidR="00D14C58" w:rsidRPr="00B15EE9">
          <w:rPr>
            <w:vertAlign w:val="subscript"/>
          </w:rPr>
          <w:t>/</w:t>
        </w:r>
        <w:proofErr w:type="spellStart"/>
        <w:r w:rsidR="00D14C58" w:rsidRPr="00B15EE9">
          <w:rPr>
            <w:vertAlign w:val="subscript"/>
          </w:rPr>
          <w:t>SSS_sync_intra_RedCap</w:t>
        </w:r>
        <w:proofErr w:type="spellEnd"/>
        <w:r w:rsidR="00D14C58" w:rsidRPr="00B15EE9">
          <w:t xml:space="preserve"> + T</w:t>
        </w:r>
        <w:r w:rsidR="00D14C58" w:rsidRPr="00B15EE9">
          <w:rPr>
            <w:vertAlign w:val="subscript"/>
          </w:rPr>
          <w:t xml:space="preserve"> </w:t>
        </w:r>
        <w:proofErr w:type="spellStart"/>
        <w:r w:rsidR="00D14C58" w:rsidRPr="00B15EE9">
          <w:rPr>
            <w:vertAlign w:val="subscript"/>
          </w:rPr>
          <w:t>SSB_measurement_period_intra_RedCap</w:t>
        </w:r>
      </w:ins>
      <w:proofErr w:type="spellEnd"/>
      <w:ins w:id="384" w:author="Huawei" w:date="2022-10-18T19:38:00Z">
        <w:r w:rsidRPr="004F6C4A">
          <w:t xml:space="preserve"> + </w:t>
        </w:r>
        <w:proofErr w:type="spellStart"/>
        <w:r w:rsidRPr="004F6C4A">
          <w:t>TTI</w:t>
        </w:r>
        <w:proofErr w:type="spellEnd"/>
        <w:r w:rsidRPr="004F6C4A">
          <w:t xml:space="preserve"> insertion uncertainty</w:t>
        </w:r>
      </w:ins>
    </w:p>
    <w:p w:rsidR="00D14C58" w:rsidRDefault="00D14C58" w:rsidP="00D14C58">
      <w:pPr>
        <w:pStyle w:val="B20"/>
        <w:numPr>
          <w:ilvl w:val="1"/>
          <w:numId w:val="14"/>
        </w:numPr>
        <w:rPr>
          <w:ins w:id="385" w:author="Huawei" w:date="2022-10-18T19:43:00Z"/>
          <w:lang w:eastAsia="zh-CN"/>
        </w:rPr>
      </w:pPr>
      <w:proofErr w:type="spellStart"/>
      <w:ins w:id="386" w:author="Huawei" w:date="2022-10-18T19:40:00Z">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ins>
      <w:proofErr w:type="spellEnd"/>
      <w:ins w:id="387" w:author="Huawei" w:date="2022-10-18T19:41:00Z">
        <w:r>
          <w:rPr>
            <w:vertAlign w:val="subscript"/>
          </w:rPr>
          <w:t xml:space="preserve"> </w:t>
        </w:r>
        <w:r>
          <w:t xml:space="preserve">= </w:t>
        </w:r>
      </w:ins>
      <w:ins w:id="388" w:author="Huawei" w:date="2022-10-18T19:42:00Z">
        <w:r>
          <w:t xml:space="preserve">600 </w:t>
        </w:r>
        <w:proofErr w:type="spellStart"/>
        <w:r>
          <w:t>ms</w:t>
        </w:r>
        <w:proofErr w:type="spellEnd"/>
        <w:r>
          <w:t xml:space="preserve"> for Test 1, and </w:t>
        </w:r>
        <w:proofErr w:type="spellStart"/>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proofErr w:type="spellEnd"/>
        <w:r>
          <w:rPr>
            <w:vertAlign w:val="subscript"/>
          </w:rPr>
          <w:t xml:space="preserve"> </w:t>
        </w:r>
        <w:r>
          <w:t xml:space="preserve">= </w:t>
        </w:r>
      </w:ins>
      <w:ins w:id="389" w:author="Huawei" w:date="2022-10-18T19:56:00Z">
        <w:r w:rsidR="005B3317">
          <w:t>3200</w:t>
        </w:r>
      </w:ins>
      <w:ins w:id="390" w:author="Huawei" w:date="2022-10-18T19:42:00Z">
        <w:r>
          <w:t xml:space="preserve"> </w:t>
        </w:r>
        <w:proofErr w:type="spellStart"/>
        <w:r>
          <w:t>ms</w:t>
        </w:r>
        <w:proofErr w:type="spellEnd"/>
        <w:r>
          <w:t xml:space="preserve"> for Test 2</w:t>
        </w:r>
      </w:ins>
      <w:ins w:id="391" w:author="Huawei" w:date="2022-10-18T19:43:00Z">
        <w:r>
          <w:t>;</w:t>
        </w:r>
      </w:ins>
    </w:p>
    <w:p w:rsidR="00D14C58" w:rsidRDefault="00D14C58" w:rsidP="00D14C58">
      <w:pPr>
        <w:pStyle w:val="B20"/>
        <w:numPr>
          <w:ilvl w:val="1"/>
          <w:numId w:val="14"/>
        </w:numPr>
        <w:rPr>
          <w:ins w:id="392" w:author="Huawei" w:date="2022-10-18T19:44:00Z"/>
          <w:lang w:eastAsia="zh-CN"/>
        </w:rPr>
      </w:pPr>
      <w:ins w:id="393" w:author="Huawei" w:date="2022-10-18T19:43:00Z">
        <w:r w:rsidRPr="00B15EE9">
          <w:t>T</w:t>
        </w:r>
        <w:r w:rsidRPr="00B15EE9">
          <w:rPr>
            <w:vertAlign w:val="subscript"/>
          </w:rPr>
          <w:t xml:space="preserve"> </w:t>
        </w:r>
        <w:proofErr w:type="spellStart"/>
        <w:r w:rsidRPr="00B15EE9">
          <w:rPr>
            <w:vertAlign w:val="subscript"/>
          </w:rPr>
          <w:t>SSB_measurement_period_intra_RedCap</w:t>
        </w:r>
        <w:proofErr w:type="spellEnd"/>
        <w:r>
          <w:t xml:space="preserve">= 320 </w:t>
        </w:r>
        <w:proofErr w:type="spellStart"/>
        <w:r>
          <w:t>ms</w:t>
        </w:r>
        <w:proofErr w:type="spellEnd"/>
        <w:r>
          <w:t xml:space="preserve"> for Test 1, and </w:t>
        </w:r>
        <w:proofErr w:type="spellStart"/>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proofErr w:type="spellEnd"/>
        <w:r>
          <w:rPr>
            <w:vertAlign w:val="subscript"/>
          </w:rPr>
          <w:t xml:space="preserve"> </w:t>
        </w:r>
        <w:r>
          <w:t xml:space="preserve">= </w:t>
        </w:r>
      </w:ins>
      <w:ins w:id="394" w:author="Huawei" w:date="2022-10-18T19:44:00Z">
        <w:r>
          <w:t>3200</w:t>
        </w:r>
      </w:ins>
      <w:ins w:id="395" w:author="Huawei" w:date="2022-10-18T19:43:00Z">
        <w:r>
          <w:t xml:space="preserve"> </w:t>
        </w:r>
        <w:proofErr w:type="spellStart"/>
        <w:r>
          <w:t>ms</w:t>
        </w:r>
        <w:proofErr w:type="spellEnd"/>
        <w:r>
          <w:t xml:space="preserve"> for Test 2</w:t>
        </w:r>
      </w:ins>
    </w:p>
    <w:p w:rsidR="00D14C58" w:rsidRDefault="00D14C58" w:rsidP="00D14C58">
      <w:pPr>
        <w:pStyle w:val="B20"/>
        <w:numPr>
          <w:ilvl w:val="1"/>
          <w:numId w:val="14"/>
        </w:numPr>
        <w:rPr>
          <w:ins w:id="396" w:author="Huawei" w:date="2022-10-18T19:44:00Z"/>
          <w:lang w:eastAsia="zh-CN"/>
        </w:rPr>
      </w:pPr>
      <w:proofErr w:type="spellStart"/>
      <w:ins w:id="397" w:author="Huawei" w:date="2022-10-18T19:44:00Z">
        <w:r w:rsidRPr="004F6C4A">
          <w:t>TTI</w:t>
        </w:r>
        <w:proofErr w:type="spellEnd"/>
        <w:r w:rsidRPr="004F6C4A">
          <w:t xml:space="preserve"> insertion uncertainty</w:t>
        </w:r>
        <w:r>
          <w:t xml:space="preserve"> = 2 </w:t>
        </w:r>
        <w:proofErr w:type="spellStart"/>
        <w:r>
          <w:t>ms</w:t>
        </w:r>
        <w:proofErr w:type="spellEnd"/>
      </w:ins>
    </w:p>
    <w:p w:rsidR="00ED6E60" w:rsidRPr="004F6C4A" w:rsidRDefault="00D14C58" w:rsidP="00BF3433">
      <w:pPr>
        <w:pStyle w:val="B10"/>
        <w:ind w:left="520" w:firstLine="0"/>
        <w:rPr>
          <w:ins w:id="398" w:author="Huawei" w:date="2022-10-18T18:24:00Z"/>
          <w:lang w:eastAsia="zh-CN"/>
        </w:rPr>
      </w:pPr>
      <w:ins w:id="399" w:author="Huawei" w:date="2022-10-18T19:44:00Z">
        <w:r>
          <w:t>As a result, t</w:t>
        </w:r>
        <w:r w:rsidRPr="004F6C4A">
          <w:t xml:space="preserve">he overall delay measured </w:t>
        </w:r>
      </w:ins>
      <w:ins w:id="400" w:author="Huawei" w:date="2022-10-18T19:45:00Z">
        <w:r>
          <w:t xml:space="preserve">for Test 1 and Test 2 </w:t>
        </w:r>
      </w:ins>
      <w:ins w:id="401" w:author="Huawei" w:date="2022-10-18T19:44:00Z">
        <w:r w:rsidRPr="004F6C4A">
          <w:t xml:space="preserve">shall be less than a total of 922 </w:t>
        </w:r>
        <w:proofErr w:type="spellStart"/>
        <w:r w:rsidRPr="004F6C4A">
          <w:t>ms</w:t>
        </w:r>
      </w:ins>
      <w:proofErr w:type="spellEnd"/>
      <w:ins w:id="402" w:author="Huawei" w:date="2022-10-18T19:45:00Z">
        <w:r>
          <w:t xml:space="preserve"> and </w:t>
        </w:r>
      </w:ins>
      <w:ins w:id="403" w:author="Huawei" w:date="2022-10-18T19:56:00Z">
        <w:r w:rsidR="005B3317">
          <w:t xml:space="preserve">6402 </w:t>
        </w:r>
      </w:ins>
      <w:proofErr w:type="spellStart"/>
      <w:ins w:id="404" w:author="Huawei" w:date="2022-10-18T19:45:00Z">
        <w:r>
          <w:t>ms</w:t>
        </w:r>
        <w:proofErr w:type="spellEnd"/>
        <w:r>
          <w:t xml:space="preserve"> respectively.</w:t>
        </w:r>
      </w:ins>
    </w:p>
    <w:p w:rsidR="00ED6E60" w:rsidRPr="004F6C4A" w:rsidRDefault="00ED6E60" w:rsidP="00ED6E60">
      <w:pPr>
        <w:pStyle w:val="TH"/>
        <w:rPr>
          <w:ins w:id="405" w:author="Huawei" w:date="2022-10-18T18:24:00Z"/>
        </w:rPr>
      </w:pPr>
      <w:ins w:id="406" w:author="Huawei" w:date="2022-10-18T18:24:00Z">
        <w:r w:rsidRPr="004F6C4A">
          <w:rPr>
            <w:rFonts w:cs="Cambria Math"/>
          </w:rPr>
          <w:lastRenderedPageBreak/>
          <w:t xml:space="preserve">Table </w:t>
        </w:r>
      </w:ins>
      <w:ins w:id="407" w:author="Huawei" w:date="2022-10-18T19:52:00Z">
        <w:r w:rsidR="00BB699A">
          <w:rPr>
            <w:rFonts w:cs="Cambria Math"/>
          </w:rPr>
          <w:t>16.6.1.4</w:t>
        </w:r>
      </w:ins>
      <w:ins w:id="408" w:author="Huawei" w:date="2022-10-18T18:24:00Z">
        <w:r w:rsidRPr="004F6C4A">
          <w:rPr>
            <w:rFonts w:cs="Cambria Math"/>
          </w:rPr>
          <w:t>.5-1: NR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ED6E60" w:rsidRPr="004F6C4A" w:rsidTr="00BF3433">
        <w:trPr>
          <w:cantSplit/>
          <w:trHeight w:val="235"/>
          <w:jc w:val="center"/>
          <w:ins w:id="409" w:author="Huawei" w:date="2022-10-18T18:24:00Z"/>
        </w:trPr>
        <w:tc>
          <w:tcPr>
            <w:tcW w:w="2972"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410" w:author="Huawei" w:date="2022-10-18T18:24:00Z"/>
                <w:rFonts w:cs="黑体"/>
              </w:rPr>
            </w:pPr>
            <w:ins w:id="411" w:author="Huawei" w:date="2022-10-18T18:24:00Z">
              <w:r w:rsidRPr="004F6C4A">
                <w:rPr>
                  <w:rFonts w:cs="Cambria Math"/>
                </w:rPr>
                <w:t>Parameter</w:t>
              </w:r>
            </w:ins>
          </w:p>
        </w:tc>
        <w:tc>
          <w:tcPr>
            <w:tcW w:w="1276"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412" w:author="Huawei" w:date="2022-10-18T18:24:00Z"/>
                <w:rFonts w:cs="Cambria Math"/>
              </w:rPr>
            </w:pPr>
            <w:ins w:id="413" w:author="Huawei" w:date="2022-10-18T18:24:00Z">
              <w:r w:rsidRPr="004F6C4A">
                <w:rPr>
                  <w:rFonts w:cs="Cambria Math"/>
                </w:rPr>
                <w:t>Unit</w:t>
              </w:r>
            </w:ins>
          </w:p>
        </w:tc>
        <w:tc>
          <w:tcPr>
            <w:tcW w:w="822" w:type="dxa"/>
            <w:vMerge w:val="restart"/>
            <w:tcBorders>
              <w:top w:val="single" w:sz="4" w:space="0" w:color="auto"/>
              <w:left w:val="single" w:sz="4" w:space="0" w:color="auto"/>
              <w:right w:val="single" w:sz="4" w:space="0" w:color="auto"/>
            </w:tcBorders>
          </w:tcPr>
          <w:p w:rsidR="00ED6E60" w:rsidRPr="004F6C4A" w:rsidRDefault="00ED6E60" w:rsidP="00ED6E60">
            <w:pPr>
              <w:pStyle w:val="TAH"/>
              <w:rPr>
                <w:ins w:id="414" w:author="Huawei" w:date="2022-10-18T18:24:00Z"/>
                <w:rFonts w:cs="Cambria Math"/>
              </w:rPr>
            </w:pPr>
            <w:ins w:id="415" w:author="Huawei" w:date="2022-10-18T18:24:00Z">
              <w:r w:rsidRPr="004F6C4A">
                <w:rPr>
                  <w:rFonts w:cs="Cambria Math"/>
                </w:rPr>
                <w:t xml:space="preserve">Test config </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rPr>
                <w:ins w:id="416" w:author="Huawei" w:date="2022-10-18T18:24:00Z"/>
                <w:rFonts w:cs="黑体"/>
              </w:rPr>
            </w:pPr>
            <w:ins w:id="417" w:author="Huawei" w:date="2022-10-18T18:24:00Z">
              <w:r w:rsidRPr="004F6C4A">
                <w:rPr>
                  <w:rFonts w:cs="Cambria Math"/>
                </w:rPr>
                <w:t>Cell 1</w:t>
              </w:r>
            </w:ins>
          </w:p>
        </w:tc>
        <w:tc>
          <w:tcPr>
            <w:tcW w:w="1842" w:type="dxa"/>
            <w:gridSpan w:val="2"/>
            <w:tcBorders>
              <w:top w:val="single" w:sz="4" w:space="0" w:color="auto"/>
              <w:left w:val="single" w:sz="4" w:space="0" w:color="auto"/>
              <w:right w:val="single" w:sz="4" w:space="0" w:color="auto"/>
            </w:tcBorders>
          </w:tcPr>
          <w:p w:rsidR="00ED6E60" w:rsidRPr="004F6C4A" w:rsidRDefault="00ED6E60" w:rsidP="00ED6E60">
            <w:pPr>
              <w:pStyle w:val="TAH"/>
              <w:rPr>
                <w:ins w:id="418" w:author="Huawei" w:date="2022-10-18T18:24:00Z"/>
                <w:rFonts w:cs="Cambria Math"/>
              </w:rPr>
            </w:pPr>
            <w:ins w:id="419" w:author="Huawei" w:date="2022-10-18T18:24:00Z">
              <w:r w:rsidRPr="004F6C4A">
                <w:rPr>
                  <w:rFonts w:cs="Cambria Math"/>
                </w:rPr>
                <w:t>Cell 2</w:t>
              </w:r>
            </w:ins>
          </w:p>
        </w:tc>
      </w:tr>
      <w:tr w:rsidR="00ED6E60" w:rsidRPr="004F6C4A" w:rsidTr="00BF3433">
        <w:trPr>
          <w:cantSplit/>
          <w:trHeight w:val="234"/>
          <w:jc w:val="center"/>
          <w:ins w:id="420"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H"/>
              <w:rPr>
                <w:ins w:id="421" w:author="Huawei" w:date="2022-10-18T18:24:00Z"/>
                <w:rFonts w:cs="Cambria Math"/>
              </w:rPr>
            </w:pPr>
          </w:p>
        </w:tc>
        <w:tc>
          <w:tcPr>
            <w:tcW w:w="1276" w:type="dxa"/>
            <w:vMerge/>
            <w:tcBorders>
              <w:left w:val="single" w:sz="4" w:space="0" w:color="auto"/>
              <w:right w:val="single" w:sz="4" w:space="0" w:color="auto"/>
            </w:tcBorders>
          </w:tcPr>
          <w:p w:rsidR="00ED6E60" w:rsidRPr="004F6C4A" w:rsidRDefault="00ED6E60" w:rsidP="00ED6E60">
            <w:pPr>
              <w:pStyle w:val="TAH"/>
              <w:rPr>
                <w:ins w:id="422" w:author="Huawei" w:date="2022-10-18T18:24:00Z"/>
                <w:rFonts w:cs="Cambria Math"/>
              </w:rPr>
            </w:pPr>
          </w:p>
        </w:tc>
        <w:tc>
          <w:tcPr>
            <w:tcW w:w="822" w:type="dxa"/>
            <w:vMerge/>
            <w:tcBorders>
              <w:left w:val="single" w:sz="4" w:space="0" w:color="auto"/>
              <w:right w:val="single" w:sz="4" w:space="0" w:color="auto"/>
            </w:tcBorders>
          </w:tcPr>
          <w:p w:rsidR="00ED6E60" w:rsidRPr="004F6C4A" w:rsidRDefault="00ED6E60" w:rsidP="00ED6E60">
            <w:pPr>
              <w:pStyle w:val="TAH"/>
              <w:rPr>
                <w:ins w:id="423" w:author="Huawei" w:date="2022-10-18T18:24:00Z"/>
                <w:rFonts w:cs="Cambria Math"/>
              </w:rPr>
            </w:pPr>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424" w:author="Huawei" w:date="2022-10-18T18:24:00Z"/>
                <w:rFonts w:cs="Cambria Math"/>
              </w:rPr>
            </w:pPr>
            <w:ins w:id="425" w:author="Huawei" w:date="2022-10-18T18:24:00Z">
              <w:r w:rsidRPr="004F6C4A">
                <w:rPr>
                  <w:rFonts w:cs="Cambria Math"/>
                </w:rPr>
                <w:t>T1</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426" w:author="Huawei" w:date="2022-10-18T18:24:00Z"/>
                <w:rFonts w:cs="Cambria Math"/>
              </w:rPr>
            </w:pPr>
            <w:ins w:id="427" w:author="Huawei" w:date="2022-10-18T18:24:00Z">
              <w:r w:rsidRPr="004F6C4A">
                <w:rPr>
                  <w:rFonts w:cs="Cambria Math"/>
                </w:rPr>
                <w:t>T2</w:t>
              </w:r>
            </w:ins>
          </w:p>
        </w:tc>
        <w:tc>
          <w:tcPr>
            <w:tcW w:w="921" w:type="dxa"/>
            <w:tcBorders>
              <w:left w:val="single" w:sz="4" w:space="0" w:color="auto"/>
              <w:bottom w:val="single" w:sz="4" w:space="0" w:color="auto"/>
              <w:right w:val="single" w:sz="4" w:space="0" w:color="auto"/>
            </w:tcBorders>
          </w:tcPr>
          <w:p w:rsidR="00ED6E60" w:rsidRPr="004F6C4A" w:rsidRDefault="00ED6E60" w:rsidP="00ED6E60">
            <w:pPr>
              <w:pStyle w:val="TAH"/>
              <w:rPr>
                <w:ins w:id="428" w:author="Huawei" w:date="2022-10-18T18:24:00Z"/>
                <w:rFonts w:cs="Cambria Math"/>
              </w:rPr>
            </w:pPr>
            <w:ins w:id="429" w:author="Huawei" w:date="2022-10-18T18:24:00Z">
              <w:r w:rsidRPr="004F6C4A">
                <w:rPr>
                  <w:rFonts w:cs="Cambria Math"/>
                </w:rPr>
                <w:t>T1</w:t>
              </w:r>
            </w:ins>
          </w:p>
        </w:tc>
        <w:tc>
          <w:tcPr>
            <w:tcW w:w="921" w:type="dxa"/>
            <w:tcBorders>
              <w:left w:val="single" w:sz="4" w:space="0" w:color="auto"/>
              <w:bottom w:val="single" w:sz="4" w:space="0" w:color="auto"/>
              <w:right w:val="single" w:sz="4" w:space="0" w:color="auto"/>
            </w:tcBorders>
          </w:tcPr>
          <w:p w:rsidR="00ED6E60" w:rsidRPr="004F6C4A" w:rsidRDefault="00ED6E60" w:rsidP="00ED6E60">
            <w:pPr>
              <w:pStyle w:val="TAH"/>
              <w:rPr>
                <w:ins w:id="430" w:author="Huawei" w:date="2022-10-18T18:24:00Z"/>
                <w:rFonts w:cs="Cambria Math"/>
              </w:rPr>
            </w:pPr>
            <w:ins w:id="431" w:author="Huawei" w:date="2022-10-18T18:24:00Z">
              <w:r w:rsidRPr="004F6C4A">
                <w:rPr>
                  <w:rFonts w:cs="Cambria Math"/>
                </w:rPr>
                <w:t>T2</w:t>
              </w:r>
            </w:ins>
          </w:p>
        </w:tc>
      </w:tr>
      <w:tr w:rsidR="00ED6E60" w:rsidRPr="004F6C4A" w:rsidTr="00BF3433">
        <w:trPr>
          <w:cantSplit/>
          <w:jc w:val="center"/>
          <w:ins w:id="432"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433" w:author="Huawei" w:date="2022-10-18T18:24:00Z"/>
                <w:rFonts w:cs="黑体"/>
              </w:rPr>
            </w:pPr>
            <w:proofErr w:type="spellStart"/>
            <w:ins w:id="434" w:author="Huawei" w:date="2022-10-18T18:24:00Z">
              <w:r w:rsidRPr="004F6C4A">
                <w:rPr>
                  <w:rFonts w:cs="黑体"/>
                </w:rPr>
                <w:t>TDD</w:t>
              </w:r>
              <w:proofErr w:type="spellEnd"/>
              <w:r w:rsidRPr="004F6C4A">
                <w:rPr>
                  <w:rFonts w:cs="黑体"/>
                </w:rPr>
                <w:t xml:space="preserve"> configuration</w:t>
              </w:r>
            </w:ins>
          </w:p>
        </w:tc>
        <w:tc>
          <w:tcPr>
            <w:tcW w:w="1276" w:type="dxa"/>
            <w:vMerge w:val="restart"/>
            <w:tcBorders>
              <w:top w:val="single" w:sz="4" w:space="0" w:color="auto"/>
              <w:left w:val="single" w:sz="4" w:space="0" w:color="auto"/>
              <w:right w:val="single" w:sz="4" w:space="0" w:color="auto"/>
            </w:tcBorders>
          </w:tcPr>
          <w:p w:rsidR="00ED6E60" w:rsidRPr="004F6C4A" w:rsidRDefault="00ED6E60" w:rsidP="00ED6E60">
            <w:pPr>
              <w:pStyle w:val="TAC"/>
              <w:rPr>
                <w:ins w:id="435"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36" w:author="Huawei" w:date="2022-10-18T18:24:00Z"/>
                <w:rFonts w:cs="Cambria Math"/>
              </w:rPr>
            </w:pPr>
            <w:ins w:id="437" w:author="Huawei" w:date="2022-10-18T18:24:00Z">
              <w:r w:rsidRPr="004F6C4A">
                <w:rPr>
                  <w:rFonts w:cs="Cambria Math"/>
                </w:rPr>
                <w:t>1</w:t>
              </w:r>
            </w:ins>
            <w:ins w:id="438" w:author="Huawei" w:date="2022-10-18T18:40:00Z">
              <w:r w:rsidR="00601C10">
                <w:rPr>
                  <w:rFonts w:cs="Cambria Math"/>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39" w:author="Huawei" w:date="2022-10-18T18:24:00Z"/>
                <w:rFonts w:cs="Cambria Math"/>
              </w:rPr>
            </w:pPr>
            <w:ins w:id="440" w:author="Huawei" w:date="2022-10-18T18:24:00Z">
              <w:r w:rsidRPr="004F6C4A">
                <w:rPr>
                  <w:rFonts w:cs="Cambria Math"/>
                </w:rPr>
                <w:t>N/A</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41" w:author="Huawei" w:date="2022-10-18T18:24:00Z"/>
                <w:rFonts w:cs="Cambria Math"/>
              </w:rPr>
            </w:pPr>
            <w:ins w:id="442" w:author="Huawei" w:date="2022-10-18T18:24:00Z">
              <w:r w:rsidRPr="004F6C4A">
                <w:rPr>
                  <w:rFonts w:cs="Cambria Math"/>
                </w:rPr>
                <w:t>N/A</w:t>
              </w:r>
            </w:ins>
          </w:p>
        </w:tc>
      </w:tr>
      <w:tr w:rsidR="00ED6E60" w:rsidRPr="004F6C4A" w:rsidTr="00BF3433">
        <w:trPr>
          <w:cantSplit/>
          <w:jc w:val="center"/>
          <w:ins w:id="443"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444" w:author="Huawei" w:date="2022-10-18T18:24:00Z"/>
                <w:rFonts w:cs="黑体"/>
              </w:rPr>
            </w:pPr>
          </w:p>
        </w:tc>
        <w:tc>
          <w:tcPr>
            <w:tcW w:w="1276" w:type="dxa"/>
            <w:vMerge/>
            <w:tcBorders>
              <w:left w:val="single" w:sz="4" w:space="0" w:color="auto"/>
              <w:right w:val="single" w:sz="4" w:space="0" w:color="auto"/>
            </w:tcBorders>
          </w:tcPr>
          <w:p w:rsidR="00ED6E60" w:rsidRPr="004F6C4A" w:rsidRDefault="00ED6E60" w:rsidP="00ED6E60">
            <w:pPr>
              <w:pStyle w:val="TAC"/>
              <w:rPr>
                <w:ins w:id="445"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46" w:author="Huawei" w:date="2022-10-18T18:24:00Z"/>
                <w:rFonts w:cs="Cambria Math"/>
              </w:rPr>
            </w:pPr>
            <w:ins w:id="447" w:author="Huawei" w:date="2022-10-18T18:24:00Z">
              <w:r w:rsidRPr="004F6C4A">
                <w:rPr>
                  <w:rFonts w:cs="Cambria Math"/>
                </w:rPr>
                <w:t>2</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48" w:author="Huawei" w:date="2022-10-18T18:24:00Z"/>
                <w:rFonts w:cs="Cambria Math"/>
              </w:rPr>
            </w:pPr>
            <w:ins w:id="449" w:author="Huawei" w:date="2022-10-18T18:24:00Z">
              <w:r w:rsidRPr="004F6C4A">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50" w:author="Huawei" w:date="2022-10-18T18:24:00Z"/>
                <w:rFonts w:cs="Cambria Math"/>
              </w:rPr>
            </w:pPr>
            <w:ins w:id="451" w:author="Huawei" w:date="2022-10-18T18:24:00Z">
              <w:r w:rsidRPr="004F6C4A">
                <w:rPr>
                  <w:lang w:eastAsia="ja-JP"/>
                </w:rPr>
                <w:t>TDDConf.1.1</w:t>
              </w:r>
            </w:ins>
          </w:p>
        </w:tc>
      </w:tr>
      <w:tr w:rsidR="00ED6E60" w:rsidRPr="004F6C4A" w:rsidTr="00BF3433">
        <w:trPr>
          <w:cantSplit/>
          <w:jc w:val="center"/>
          <w:ins w:id="452"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453" w:author="Huawei" w:date="2022-10-18T18:24:00Z"/>
                <w:rFonts w:cs="黑体"/>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45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55" w:author="Huawei" w:date="2022-10-18T18:24:00Z"/>
                <w:rFonts w:cs="Cambria Math"/>
              </w:rPr>
            </w:pPr>
            <w:ins w:id="456" w:author="Huawei" w:date="2022-10-18T18:24:00Z">
              <w:r w:rsidRPr="004F6C4A">
                <w:rPr>
                  <w:rFonts w:cs="Cambria Math"/>
                </w:rPr>
                <w:t>3</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57" w:author="Huawei" w:date="2022-10-18T18:24:00Z"/>
                <w:rFonts w:cs="Cambria Math"/>
              </w:rPr>
            </w:pPr>
            <w:ins w:id="458" w:author="Huawei" w:date="2022-10-18T18:24:00Z">
              <w:r w:rsidRPr="004F6C4A">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59" w:author="Huawei" w:date="2022-10-18T18:24:00Z"/>
                <w:rFonts w:cs="Cambria Math"/>
              </w:rPr>
            </w:pPr>
            <w:ins w:id="460" w:author="Huawei" w:date="2022-10-18T18:24:00Z">
              <w:r w:rsidRPr="004F6C4A">
                <w:rPr>
                  <w:lang w:eastAsia="ja-JP"/>
                </w:rPr>
                <w:t>TDDConf.2.1</w:t>
              </w:r>
            </w:ins>
          </w:p>
        </w:tc>
      </w:tr>
      <w:tr w:rsidR="00ED6E60" w:rsidRPr="004F6C4A" w:rsidTr="00BF3433">
        <w:trPr>
          <w:cantSplit/>
          <w:trHeight w:val="229"/>
          <w:jc w:val="center"/>
          <w:ins w:id="461"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462" w:author="Huawei" w:date="2022-10-18T18:24:00Z"/>
                <w:rFonts w:cs="黑体"/>
              </w:rPr>
            </w:pPr>
            <w:proofErr w:type="spellStart"/>
            <w:ins w:id="463" w:author="Huawei" w:date="2022-10-18T18:24:00Z">
              <w:r w:rsidRPr="004F6C4A">
                <w:rPr>
                  <w:rFonts w:cs="黑体"/>
                </w:rPr>
                <w:t>PDSCH</w:t>
              </w:r>
              <w:proofErr w:type="spellEnd"/>
              <w:r w:rsidRPr="004F6C4A">
                <w:rPr>
                  <w:rFonts w:cs="黑体"/>
                </w:rPr>
                <w:t xml:space="preserve"> RMC configuration</w:t>
              </w:r>
            </w:ins>
          </w:p>
        </w:tc>
        <w:tc>
          <w:tcPr>
            <w:tcW w:w="1276" w:type="dxa"/>
            <w:vMerge w:val="restart"/>
            <w:tcBorders>
              <w:top w:val="single" w:sz="4" w:space="0" w:color="auto"/>
              <w:left w:val="single" w:sz="4" w:space="0" w:color="auto"/>
              <w:right w:val="single" w:sz="4" w:space="0" w:color="auto"/>
            </w:tcBorders>
          </w:tcPr>
          <w:p w:rsidR="00ED6E60" w:rsidRPr="004F6C4A" w:rsidRDefault="00ED6E60" w:rsidP="00ED6E60">
            <w:pPr>
              <w:pStyle w:val="TAC"/>
              <w:rPr>
                <w:ins w:id="46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65" w:author="Huawei" w:date="2022-10-18T18:24:00Z"/>
                <w:rFonts w:cs="Cambria Math"/>
              </w:rPr>
            </w:pPr>
            <w:ins w:id="466" w:author="Huawei" w:date="2022-10-18T18:24:00Z">
              <w:r w:rsidRPr="004F6C4A">
                <w:rPr>
                  <w:rFonts w:cs="Cambria Math"/>
                </w:rPr>
                <w:t>1</w:t>
              </w:r>
            </w:ins>
            <w:ins w:id="467" w:author="Huawei" w:date="2022-10-18T18:42:00Z">
              <w:r w:rsidR="00601C10">
                <w:rPr>
                  <w:rFonts w:cs="Cambria Math"/>
                </w:rPr>
                <w:t>,4</w:t>
              </w:r>
            </w:ins>
          </w:p>
        </w:tc>
        <w:tc>
          <w:tcPr>
            <w:tcW w:w="1701" w:type="dxa"/>
            <w:gridSpan w:val="2"/>
            <w:tcBorders>
              <w:top w:val="single" w:sz="4" w:space="0" w:color="auto"/>
              <w:left w:val="single" w:sz="4" w:space="0" w:color="auto"/>
              <w:right w:val="single" w:sz="4" w:space="0" w:color="auto"/>
            </w:tcBorders>
          </w:tcPr>
          <w:p w:rsidR="00ED6E60" w:rsidRPr="004F6C4A" w:rsidRDefault="00ED6E60" w:rsidP="00ED6E60">
            <w:pPr>
              <w:pStyle w:val="TAC"/>
              <w:rPr>
                <w:ins w:id="468" w:author="Huawei" w:date="2022-10-18T18:24:00Z"/>
                <w:rFonts w:cs="Cambria Math"/>
              </w:rPr>
            </w:pPr>
            <w:ins w:id="469" w:author="Huawei" w:date="2022-10-18T18:24:00Z">
              <w:r w:rsidRPr="004F6C4A">
                <w:rPr>
                  <w:rFonts w:cs="Cambria Math"/>
                </w:rPr>
                <w:t xml:space="preserve">SR.1.1 </w:t>
              </w:r>
              <w:proofErr w:type="spellStart"/>
              <w:r w:rsidRPr="004F6C4A">
                <w:rPr>
                  <w:rFonts w:cs="Cambria Math"/>
                </w:rPr>
                <w:t>FDD</w:t>
              </w:r>
              <w:proofErr w:type="spellEnd"/>
            </w:ins>
          </w:p>
        </w:tc>
        <w:tc>
          <w:tcPr>
            <w:tcW w:w="1842" w:type="dxa"/>
            <w:gridSpan w:val="2"/>
            <w:vMerge w:val="restart"/>
            <w:tcBorders>
              <w:top w:val="single" w:sz="4" w:space="0" w:color="auto"/>
              <w:left w:val="single" w:sz="4" w:space="0" w:color="auto"/>
              <w:right w:val="single" w:sz="4" w:space="0" w:color="auto"/>
            </w:tcBorders>
          </w:tcPr>
          <w:p w:rsidR="00ED6E60" w:rsidRPr="004F6C4A" w:rsidRDefault="00ED6E60" w:rsidP="00ED6E60">
            <w:pPr>
              <w:pStyle w:val="TAC"/>
              <w:rPr>
                <w:ins w:id="470" w:author="Huawei" w:date="2022-10-18T18:24:00Z"/>
                <w:rFonts w:cs="Cambria Math"/>
              </w:rPr>
            </w:pPr>
            <w:ins w:id="471" w:author="Huawei" w:date="2022-10-18T18:24:00Z">
              <w:r w:rsidRPr="004F6C4A">
                <w:rPr>
                  <w:rFonts w:cs="Cambria Math"/>
                </w:rPr>
                <w:t>N/A</w:t>
              </w:r>
            </w:ins>
          </w:p>
        </w:tc>
      </w:tr>
      <w:tr w:rsidR="00ED6E60" w:rsidRPr="004F6C4A" w:rsidTr="00BF3433">
        <w:trPr>
          <w:cantSplit/>
          <w:trHeight w:val="229"/>
          <w:jc w:val="center"/>
          <w:ins w:id="472"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473" w:author="Huawei" w:date="2022-10-18T18:24:00Z"/>
                <w:rFonts w:cs="黑体"/>
              </w:rPr>
            </w:pPr>
          </w:p>
        </w:tc>
        <w:tc>
          <w:tcPr>
            <w:tcW w:w="1276" w:type="dxa"/>
            <w:vMerge/>
            <w:tcBorders>
              <w:left w:val="single" w:sz="4" w:space="0" w:color="auto"/>
              <w:right w:val="single" w:sz="4" w:space="0" w:color="auto"/>
            </w:tcBorders>
          </w:tcPr>
          <w:p w:rsidR="00ED6E60" w:rsidRPr="004F6C4A" w:rsidRDefault="00ED6E60" w:rsidP="00ED6E60">
            <w:pPr>
              <w:pStyle w:val="TAC"/>
              <w:rPr>
                <w:ins w:id="47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75" w:author="Huawei" w:date="2022-10-18T18:24:00Z"/>
                <w:rFonts w:cs="Cambria Math"/>
              </w:rPr>
            </w:pPr>
            <w:ins w:id="476" w:author="Huawei" w:date="2022-10-18T18:24:00Z">
              <w:r w:rsidRPr="004F6C4A">
                <w:rPr>
                  <w:rFonts w:cs="Cambria Math"/>
                </w:rPr>
                <w:t>2</w:t>
              </w:r>
            </w:ins>
          </w:p>
        </w:tc>
        <w:tc>
          <w:tcPr>
            <w:tcW w:w="1701" w:type="dxa"/>
            <w:gridSpan w:val="2"/>
            <w:tcBorders>
              <w:left w:val="single" w:sz="4" w:space="0" w:color="auto"/>
              <w:right w:val="single" w:sz="4" w:space="0" w:color="auto"/>
            </w:tcBorders>
          </w:tcPr>
          <w:p w:rsidR="00ED6E60" w:rsidRPr="004F6C4A" w:rsidRDefault="00ED6E60" w:rsidP="00ED6E60">
            <w:pPr>
              <w:pStyle w:val="TAC"/>
              <w:rPr>
                <w:ins w:id="477" w:author="Huawei" w:date="2022-10-18T18:24:00Z"/>
                <w:rFonts w:cs="Cambria Math"/>
              </w:rPr>
            </w:pPr>
            <w:ins w:id="478" w:author="Huawei" w:date="2022-10-18T18:24:00Z">
              <w:r w:rsidRPr="004F6C4A">
                <w:rPr>
                  <w:rFonts w:cs="Cambria Math"/>
                </w:rPr>
                <w:t xml:space="preserve">SR.1.1 </w:t>
              </w:r>
              <w:proofErr w:type="spellStart"/>
              <w:r w:rsidRPr="004F6C4A">
                <w:rPr>
                  <w:rFonts w:cs="Cambria Math"/>
                </w:rPr>
                <w:t>TDD</w:t>
              </w:r>
              <w:proofErr w:type="spellEnd"/>
            </w:ins>
          </w:p>
        </w:tc>
        <w:tc>
          <w:tcPr>
            <w:tcW w:w="1842" w:type="dxa"/>
            <w:gridSpan w:val="2"/>
            <w:vMerge/>
            <w:tcBorders>
              <w:left w:val="single" w:sz="4" w:space="0" w:color="auto"/>
              <w:right w:val="single" w:sz="4" w:space="0" w:color="auto"/>
            </w:tcBorders>
          </w:tcPr>
          <w:p w:rsidR="00ED6E60" w:rsidRPr="004F6C4A" w:rsidRDefault="00ED6E60" w:rsidP="00ED6E60">
            <w:pPr>
              <w:pStyle w:val="TAC"/>
              <w:rPr>
                <w:ins w:id="479" w:author="Huawei" w:date="2022-10-18T18:24:00Z"/>
                <w:rFonts w:cs="Cambria Math"/>
              </w:rPr>
            </w:pPr>
          </w:p>
        </w:tc>
      </w:tr>
      <w:tr w:rsidR="00ED6E60" w:rsidRPr="004F6C4A" w:rsidTr="00BF3433">
        <w:trPr>
          <w:cantSplit/>
          <w:trHeight w:val="229"/>
          <w:jc w:val="center"/>
          <w:ins w:id="480"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481" w:author="Huawei" w:date="2022-10-18T18:24:00Z"/>
                <w:rFonts w:cs="黑体"/>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482"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83" w:author="Huawei" w:date="2022-10-18T18:24:00Z"/>
                <w:rFonts w:cs="Cambria Math"/>
              </w:rPr>
            </w:pPr>
            <w:ins w:id="484" w:author="Huawei" w:date="2022-10-18T18:24:00Z">
              <w:r w:rsidRPr="004F6C4A">
                <w:rPr>
                  <w:rFonts w:cs="Cambria Math"/>
                </w:rPr>
                <w:t>3</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485" w:author="Huawei" w:date="2022-10-18T18:24:00Z"/>
                <w:rFonts w:cs="Cambria Math"/>
              </w:rPr>
            </w:pPr>
            <w:ins w:id="486" w:author="Huawei" w:date="2022-10-18T18:24:00Z">
              <w:r w:rsidRPr="004F6C4A">
                <w:rPr>
                  <w:rFonts w:cs="Cambria Math"/>
                </w:rPr>
                <w:t xml:space="preserve">SR.2.1 </w:t>
              </w:r>
              <w:proofErr w:type="spellStart"/>
              <w:r w:rsidRPr="004F6C4A">
                <w:rPr>
                  <w:rFonts w:cs="Cambria Math"/>
                </w:rPr>
                <w:t>TDD</w:t>
              </w:r>
              <w:proofErr w:type="spellEnd"/>
            </w:ins>
          </w:p>
        </w:tc>
        <w:tc>
          <w:tcPr>
            <w:tcW w:w="1842" w:type="dxa"/>
            <w:gridSpan w:val="2"/>
            <w:vMerge/>
            <w:tcBorders>
              <w:left w:val="single" w:sz="4" w:space="0" w:color="auto"/>
              <w:bottom w:val="single" w:sz="4" w:space="0" w:color="auto"/>
              <w:right w:val="single" w:sz="4" w:space="0" w:color="auto"/>
            </w:tcBorders>
          </w:tcPr>
          <w:p w:rsidR="00ED6E60" w:rsidRPr="004F6C4A" w:rsidRDefault="00ED6E60" w:rsidP="00ED6E60">
            <w:pPr>
              <w:pStyle w:val="TAC"/>
              <w:rPr>
                <w:ins w:id="487" w:author="Huawei" w:date="2022-10-18T18:24:00Z"/>
                <w:rFonts w:cs="Cambria Math"/>
              </w:rPr>
            </w:pPr>
          </w:p>
        </w:tc>
      </w:tr>
      <w:tr w:rsidR="00ED6E60" w:rsidRPr="004F6C4A" w:rsidTr="00BF3433">
        <w:trPr>
          <w:cantSplit/>
          <w:trHeight w:val="229"/>
          <w:jc w:val="center"/>
          <w:ins w:id="488"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489" w:author="Huawei" w:date="2022-10-18T18:24:00Z"/>
                <w:rFonts w:cs="黑体"/>
              </w:rPr>
            </w:pPr>
            <w:proofErr w:type="spellStart"/>
            <w:ins w:id="490" w:author="Huawei" w:date="2022-10-18T18:24:00Z">
              <w:r w:rsidRPr="004F6C4A">
                <w:rPr>
                  <w:rFonts w:cs="黑体"/>
                </w:rPr>
                <w:t>RMSI</w:t>
              </w:r>
              <w:proofErr w:type="spellEnd"/>
              <w:r w:rsidRPr="004F6C4A">
                <w:rPr>
                  <w:rFonts w:cs="黑体"/>
                </w:rPr>
                <w:t xml:space="preserve"> CORESET RMC configuration</w:t>
              </w:r>
            </w:ins>
          </w:p>
        </w:tc>
        <w:tc>
          <w:tcPr>
            <w:tcW w:w="1276" w:type="dxa"/>
            <w:vMerge w:val="restart"/>
            <w:tcBorders>
              <w:top w:val="single" w:sz="4" w:space="0" w:color="auto"/>
              <w:left w:val="single" w:sz="4" w:space="0" w:color="auto"/>
              <w:right w:val="single" w:sz="4" w:space="0" w:color="auto"/>
            </w:tcBorders>
          </w:tcPr>
          <w:p w:rsidR="00ED6E60" w:rsidRPr="004F6C4A" w:rsidRDefault="00ED6E60" w:rsidP="00ED6E60">
            <w:pPr>
              <w:pStyle w:val="TAC"/>
              <w:rPr>
                <w:ins w:id="491"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92" w:author="Huawei" w:date="2022-10-18T18:24:00Z"/>
                <w:rFonts w:cs="Cambria Math"/>
              </w:rPr>
            </w:pPr>
            <w:ins w:id="493" w:author="Huawei" w:date="2022-10-18T18:24:00Z">
              <w:r w:rsidRPr="004F6C4A">
                <w:rPr>
                  <w:rFonts w:cs="Cambria Math"/>
                </w:rPr>
                <w:t>1</w:t>
              </w:r>
            </w:ins>
            <w:ins w:id="494" w:author="Huawei" w:date="2022-10-18T18:42:00Z">
              <w:r w:rsidR="00601C10">
                <w:rPr>
                  <w:rFonts w:cs="Cambria Math"/>
                </w:rPr>
                <w:t>,4</w:t>
              </w:r>
            </w:ins>
          </w:p>
        </w:tc>
        <w:tc>
          <w:tcPr>
            <w:tcW w:w="1701" w:type="dxa"/>
            <w:gridSpan w:val="2"/>
            <w:tcBorders>
              <w:top w:val="single" w:sz="4" w:space="0" w:color="auto"/>
              <w:left w:val="single" w:sz="4" w:space="0" w:color="auto"/>
              <w:right w:val="single" w:sz="4" w:space="0" w:color="auto"/>
            </w:tcBorders>
          </w:tcPr>
          <w:p w:rsidR="00ED6E60" w:rsidRPr="004F6C4A" w:rsidRDefault="00ED6E60" w:rsidP="00ED6E60">
            <w:pPr>
              <w:pStyle w:val="TAC"/>
              <w:rPr>
                <w:ins w:id="495" w:author="Huawei" w:date="2022-10-18T18:24:00Z"/>
                <w:rFonts w:cs="Cambria Math"/>
              </w:rPr>
            </w:pPr>
            <w:ins w:id="496" w:author="Huawei" w:date="2022-10-18T18:24:00Z">
              <w:r w:rsidRPr="004F6C4A">
                <w:rPr>
                  <w:rFonts w:cs="Cambria Math"/>
                </w:rPr>
                <w:t xml:space="preserve">CR.1.1 </w:t>
              </w:r>
              <w:proofErr w:type="spellStart"/>
              <w:r w:rsidRPr="004F6C4A">
                <w:rPr>
                  <w:rFonts w:cs="Cambria Math"/>
                </w:rPr>
                <w:t>FDD</w:t>
              </w:r>
              <w:proofErr w:type="spellEnd"/>
            </w:ins>
          </w:p>
        </w:tc>
        <w:tc>
          <w:tcPr>
            <w:tcW w:w="1842" w:type="dxa"/>
            <w:gridSpan w:val="2"/>
            <w:tcBorders>
              <w:top w:val="single" w:sz="4" w:space="0" w:color="auto"/>
              <w:left w:val="single" w:sz="4" w:space="0" w:color="auto"/>
              <w:bottom w:val="nil"/>
              <w:right w:val="single" w:sz="4" w:space="0" w:color="auto"/>
            </w:tcBorders>
          </w:tcPr>
          <w:p w:rsidR="00ED6E60" w:rsidRPr="004F6C4A" w:rsidRDefault="00601C10" w:rsidP="00ED6E60">
            <w:pPr>
              <w:pStyle w:val="TAC"/>
              <w:rPr>
                <w:ins w:id="497" w:author="Huawei" w:date="2022-10-18T18:24:00Z"/>
                <w:rFonts w:cs="Cambria Math"/>
              </w:rPr>
            </w:pPr>
            <w:ins w:id="498" w:author="Huawei" w:date="2022-10-18T18:43:00Z">
              <w:r w:rsidRPr="00DB707E">
                <w:rPr>
                  <w:rFonts w:cs="v4.2.0"/>
                  <w:lang w:eastAsia="zh-CN"/>
                </w:rPr>
                <w:t>N/A</w:t>
              </w:r>
            </w:ins>
          </w:p>
        </w:tc>
      </w:tr>
      <w:tr w:rsidR="00ED6E60" w:rsidRPr="004F6C4A" w:rsidTr="00BF3433">
        <w:trPr>
          <w:cantSplit/>
          <w:trHeight w:val="229"/>
          <w:jc w:val="center"/>
          <w:ins w:id="499"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500" w:author="Huawei" w:date="2022-10-18T18:24:00Z"/>
                <w:rFonts w:cs="黑体"/>
              </w:rPr>
            </w:pPr>
          </w:p>
        </w:tc>
        <w:tc>
          <w:tcPr>
            <w:tcW w:w="1276" w:type="dxa"/>
            <w:vMerge/>
            <w:tcBorders>
              <w:left w:val="single" w:sz="4" w:space="0" w:color="auto"/>
              <w:right w:val="single" w:sz="4" w:space="0" w:color="auto"/>
            </w:tcBorders>
          </w:tcPr>
          <w:p w:rsidR="00ED6E60" w:rsidRPr="004F6C4A" w:rsidRDefault="00ED6E60" w:rsidP="00ED6E60">
            <w:pPr>
              <w:pStyle w:val="TAC"/>
              <w:rPr>
                <w:ins w:id="501"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02" w:author="Huawei" w:date="2022-10-18T18:24:00Z"/>
                <w:rFonts w:cs="Cambria Math"/>
              </w:rPr>
            </w:pPr>
            <w:ins w:id="503" w:author="Huawei" w:date="2022-10-18T18:24:00Z">
              <w:r w:rsidRPr="004F6C4A">
                <w:rPr>
                  <w:rFonts w:cs="Cambria Math"/>
                </w:rPr>
                <w:t>2</w:t>
              </w:r>
            </w:ins>
          </w:p>
        </w:tc>
        <w:tc>
          <w:tcPr>
            <w:tcW w:w="1701" w:type="dxa"/>
            <w:gridSpan w:val="2"/>
            <w:tcBorders>
              <w:left w:val="single" w:sz="4" w:space="0" w:color="auto"/>
              <w:right w:val="single" w:sz="4" w:space="0" w:color="auto"/>
            </w:tcBorders>
          </w:tcPr>
          <w:p w:rsidR="00ED6E60" w:rsidRPr="004F6C4A" w:rsidRDefault="00ED6E60" w:rsidP="00ED6E60">
            <w:pPr>
              <w:pStyle w:val="TAC"/>
              <w:rPr>
                <w:ins w:id="504" w:author="Huawei" w:date="2022-10-18T18:24:00Z"/>
                <w:rFonts w:cs="Cambria Math"/>
              </w:rPr>
            </w:pPr>
            <w:ins w:id="505" w:author="Huawei" w:date="2022-10-18T18:24:00Z">
              <w:r w:rsidRPr="004F6C4A">
                <w:rPr>
                  <w:rFonts w:cs="Cambria Math"/>
                </w:rPr>
                <w:t xml:space="preserve">CR.1.1 </w:t>
              </w:r>
              <w:proofErr w:type="spellStart"/>
              <w:r w:rsidRPr="004F6C4A">
                <w:rPr>
                  <w:rFonts w:cs="Cambria Math"/>
                </w:rPr>
                <w:t>TDD</w:t>
              </w:r>
              <w:proofErr w:type="spellEnd"/>
            </w:ins>
          </w:p>
        </w:tc>
        <w:tc>
          <w:tcPr>
            <w:tcW w:w="1842" w:type="dxa"/>
            <w:gridSpan w:val="2"/>
            <w:tcBorders>
              <w:top w:val="nil"/>
              <w:left w:val="single" w:sz="4" w:space="0" w:color="auto"/>
              <w:bottom w:val="nil"/>
              <w:right w:val="single" w:sz="4" w:space="0" w:color="auto"/>
            </w:tcBorders>
          </w:tcPr>
          <w:p w:rsidR="00ED6E60" w:rsidRPr="004F6C4A" w:rsidRDefault="00ED6E60" w:rsidP="00ED6E60">
            <w:pPr>
              <w:pStyle w:val="TAC"/>
              <w:rPr>
                <w:ins w:id="506" w:author="Huawei" w:date="2022-10-18T18:24:00Z"/>
                <w:rFonts w:cs="Cambria Math"/>
              </w:rPr>
            </w:pPr>
          </w:p>
        </w:tc>
      </w:tr>
      <w:tr w:rsidR="00ED6E60" w:rsidRPr="004F6C4A" w:rsidTr="00BF3433">
        <w:trPr>
          <w:cantSplit/>
          <w:trHeight w:val="229"/>
          <w:jc w:val="center"/>
          <w:ins w:id="507"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508" w:author="Huawei" w:date="2022-10-18T18:24:00Z"/>
                <w:rFonts w:cs="黑体"/>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509"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10" w:author="Huawei" w:date="2022-10-18T18:24:00Z"/>
                <w:rFonts w:cs="Cambria Math"/>
              </w:rPr>
            </w:pPr>
            <w:ins w:id="511" w:author="Huawei" w:date="2022-10-18T18:24:00Z">
              <w:r w:rsidRPr="004F6C4A">
                <w:rPr>
                  <w:rFonts w:cs="Cambria Math"/>
                </w:rPr>
                <w:t>3</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512" w:author="Huawei" w:date="2022-10-18T18:24:00Z"/>
                <w:rFonts w:cs="Cambria Math"/>
              </w:rPr>
            </w:pPr>
            <w:ins w:id="513" w:author="Huawei" w:date="2022-10-18T18:24:00Z">
              <w:r w:rsidRPr="004F6C4A">
                <w:rPr>
                  <w:rFonts w:cs="Cambria Math"/>
                </w:rPr>
                <w:t xml:space="preserve">CR.2.1 </w:t>
              </w:r>
              <w:proofErr w:type="spellStart"/>
              <w:r w:rsidRPr="004F6C4A">
                <w:rPr>
                  <w:rFonts w:cs="Cambria Math"/>
                </w:rPr>
                <w:t>TDD</w:t>
              </w:r>
              <w:proofErr w:type="spellEnd"/>
            </w:ins>
          </w:p>
        </w:tc>
        <w:tc>
          <w:tcPr>
            <w:tcW w:w="1842" w:type="dxa"/>
            <w:gridSpan w:val="2"/>
            <w:tcBorders>
              <w:top w:val="nil"/>
              <w:left w:val="single" w:sz="4" w:space="0" w:color="auto"/>
              <w:bottom w:val="single" w:sz="4" w:space="0" w:color="auto"/>
              <w:right w:val="single" w:sz="4" w:space="0" w:color="auto"/>
            </w:tcBorders>
          </w:tcPr>
          <w:p w:rsidR="00ED6E60" w:rsidRPr="004F6C4A" w:rsidRDefault="00ED6E60" w:rsidP="00ED6E60">
            <w:pPr>
              <w:pStyle w:val="TAC"/>
              <w:rPr>
                <w:ins w:id="514" w:author="Huawei" w:date="2022-10-18T18:24:00Z"/>
                <w:rFonts w:cs="Cambria Math"/>
              </w:rPr>
            </w:pPr>
          </w:p>
        </w:tc>
      </w:tr>
      <w:tr w:rsidR="00ED6E60" w:rsidRPr="004F6C4A" w:rsidTr="00BF3433">
        <w:trPr>
          <w:cantSplit/>
          <w:trHeight w:val="229"/>
          <w:jc w:val="center"/>
          <w:ins w:id="515" w:author="Huawei" w:date="2022-10-18T18:24:00Z"/>
        </w:trPr>
        <w:tc>
          <w:tcPr>
            <w:tcW w:w="2972" w:type="dxa"/>
            <w:vMerge w:val="restart"/>
            <w:tcBorders>
              <w:left w:val="single" w:sz="4" w:space="0" w:color="auto"/>
              <w:right w:val="single" w:sz="4" w:space="0" w:color="auto"/>
            </w:tcBorders>
          </w:tcPr>
          <w:p w:rsidR="00ED6E60" w:rsidRPr="004F6C4A" w:rsidRDefault="00ED6E60" w:rsidP="00ED6E60">
            <w:pPr>
              <w:pStyle w:val="TAL"/>
              <w:rPr>
                <w:ins w:id="516" w:author="Huawei" w:date="2022-10-18T18:24:00Z"/>
                <w:rFonts w:cs="黑体"/>
              </w:rPr>
            </w:pPr>
            <w:ins w:id="517" w:author="Huawei" w:date="2022-10-18T18:24:00Z">
              <w:r w:rsidRPr="004F6C4A">
                <w:rPr>
                  <w:rFonts w:cs="黑体"/>
                </w:rPr>
                <w:t>Dedicated CORESET RMC configuration</w:t>
              </w:r>
            </w:ins>
          </w:p>
        </w:tc>
        <w:tc>
          <w:tcPr>
            <w:tcW w:w="1276" w:type="dxa"/>
            <w:vMerge w:val="restart"/>
            <w:tcBorders>
              <w:left w:val="single" w:sz="4" w:space="0" w:color="auto"/>
              <w:right w:val="single" w:sz="4" w:space="0" w:color="auto"/>
            </w:tcBorders>
          </w:tcPr>
          <w:p w:rsidR="00ED6E60" w:rsidRPr="004F6C4A" w:rsidRDefault="00ED6E60" w:rsidP="00ED6E60">
            <w:pPr>
              <w:pStyle w:val="TAC"/>
              <w:rPr>
                <w:ins w:id="518"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19" w:author="Huawei" w:date="2022-10-18T18:24:00Z"/>
                <w:rFonts w:cs="Cambria Math"/>
              </w:rPr>
            </w:pPr>
            <w:ins w:id="520" w:author="Huawei" w:date="2022-10-18T18:24:00Z">
              <w:r w:rsidRPr="004F6C4A">
                <w:rPr>
                  <w:rFonts w:cs="Cambria Math"/>
                </w:rPr>
                <w:t>1</w:t>
              </w:r>
            </w:ins>
            <w:ins w:id="521" w:author="Huawei" w:date="2022-10-18T20:49:00Z">
              <w:r w:rsidR="00DC2145">
                <w:rPr>
                  <w:rFonts w:cs="Cambria Math"/>
                </w:rPr>
                <w:t>,2</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522" w:author="Huawei" w:date="2022-10-18T18:24:00Z"/>
                <w:rFonts w:cs="Cambria Math"/>
              </w:rPr>
            </w:pPr>
            <w:ins w:id="523" w:author="Huawei" w:date="2022-10-18T18:24:00Z">
              <w:r w:rsidRPr="004F6C4A">
                <w:rPr>
                  <w:rFonts w:cs="Cambria Math"/>
                </w:rPr>
                <w:t xml:space="preserve">CCR.1.1 </w:t>
              </w:r>
              <w:proofErr w:type="spellStart"/>
              <w:r w:rsidRPr="004F6C4A">
                <w:rPr>
                  <w:rFonts w:cs="Cambria Math"/>
                </w:rPr>
                <w:t>FDD</w:t>
              </w:r>
              <w:proofErr w:type="spellEnd"/>
            </w:ins>
          </w:p>
        </w:tc>
        <w:tc>
          <w:tcPr>
            <w:tcW w:w="1842" w:type="dxa"/>
            <w:gridSpan w:val="2"/>
            <w:tcBorders>
              <w:left w:val="single" w:sz="4" w:space="0" w:color="auto"/>
              <w:bottom w:val="nil"/>
              <w:right w:val="single" w:sz="4" w:space="0" w:color="auto"/>
            </w:tcBorders>
          </w:tcPr>
          <w:p w:rsidR="00ED6E60" w:rsidRPr="004F6C4A" w:rsidRDefault="00601C10" w:rsidP="00ED6E60">
            <w:pPr>
              <w:pStyle w:val="TAC"/>
              <w:rPr>
                <w:ins w:id="524" w:author="Huawei" w:date="2022-10-18T18:24:00Z"/>
                <w:rFonts w:cs="Cambria Math"/>
              </w:rPr>
            </w:pPr>
            <w:ins w:id="525" w:author="Huawei" w:date="2022-10-18T18:43:00Z">
              <w:r w:rsidRPr="00DB707E">
                <w:rPr>
                  <w:rFonts w:cs="v4.2.0"/>
                  <w:lang w:eastAsia="zh-CN"/>
                </w:rPr>
                <w:t>N/A</w:t>
              </w:r>
            </w:ins>
          </w:p>
        </w:tc>
      </w:tr>
      <w:tr w:rsidR="00ED6E60" w:rsidRPr="004F6C4A" w:rsidTr="00BF3433">
        <w:trPr>
          <w:cantSplit/>
          <w:trHeight w:val="229"/>
          <w:jc w:val="center"/>
          <w:ins w:id="526"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527" w:author="Huawei" w:date="2022-10-18T18:24:00Z"/>
                <w:rFonts w:cs="黑体"/>
              </w:rPr>
            </w:pPr>
          </w:p>
        </w:tc>
        <w:tc>
          <w:tcPr>
            <w:tcW w:w="1276" w:type="dxa"/>
            <w:vMerge/>
            <w:tcBorders>
              <w:left w:val="single" w:sz="4" w:space="0" w:color="auto"/>
              <w:right w:val="single" w:sz="4" w:space="0" w:color="auto"/>
            </w:tcBorders>
          </w:tcPr>
          <w:p w:rsidR="00ED6E60" w:rsidRPr="004F6C4A" w:rsidRDefault="00ED6E60" w:rsidP="00ED6E60">
            <w:pPr>
              <w:pStyle w:val="TAC"/>
              <w:rPr>
                <w:ins w:id="528"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29" w:author="Huawei" w:date="2022-10-18T18:24:00Z"/>
                <w:rFonts w:cs="Cambria Math"/>
              </w:rPr>
            </w:pPr>
            <w:ins w:id="530" w:author="Huawei" w:date="2022-10-18T18:24:00Z">
              <w:r w:rsidRPr="004F6C4A">
                <w:rPr>
                  <w:rFonts w:cs="Cambria Math"/>
                </w:rPr>
                <w:t>2</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531" w:author="Huawei" w:date="2022-10-18T18:24:00Z"/>
                <w:rFonts w:cs="Cambria Math"/>
              </w:rPr>
            </w:pPr>
            <w:ins w:id="532" w:author="Huawei" w:date="2022-10-18T18:24:00Z">
              <w:r w:rsidRPr="004F6C4A">
                <w:rPr>
                  <w:rFonts w:cs="Cambria Math"/>
                </w:rPr>
                <w:t xml:space="preserve">CCR.1.1 </w:t>
              </w:r>
              <w:proofErr w:type="spellStart"/>
              <w:r w:rsidRPr="004F6C4A">
                <w:rPr>
                  <w:rFonts w:cs="Cambria Math"/>
                </w:rPr>
                <w:t>TDD</w:t>
              </w:r>
              <w:proofErr w:type="spellEnd"/>
            </w:ins>
          </w:p>
        </w:tc>
        <w:tc>
          <w:tcPr>
            <w:tcW w:w="1842" w:type="dxa"/>
            <w:gridSpan w:val="2"/>
            <w:tcBorders>
              <w:top w:val="nil"/>
              <w:left w:val="single" w:sz="4" w:space="0" w:color="auto"/>
              <w:bottom w:val="nil"/>
              <w:right w:val="single" w:sz="4" w:space="0" w:color="auto"/>
            </w:tcBorders>
          </w:tcPr>
          <w:p w:rsidR="00ED6E60" w:rsidRPr="004F6C4A" w:rsidRDefault="00ED6E60" w:rsidP="00ED6E60">
            <w:pPr>
              <w:pStyle w:val="TAC"/>
              <w:rPr>
                <w:ins w:id="533" w:author="Huawei" w:date="2022-10-18T18:24:00Z"/>
                <w:rFonts w:cs="Cambria Math"/>
              </w:rPr>
            </w:pPr>
          </w:p>
        </w:tc>
      </w:tr>
      <w:tr w:rsidR="00ED6E60" w:rsidRPr="004F6C4A" w:rsidTr="00BF3433">
        <w:trPr>
          <w:cantSplit/>
          <w:trHeight w:val="229"/>
          <w:jc w:val="center"/>
          <w:ins w:id="534"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535" w:author="Huawei" w:date="2022-10-18T18:24:00Z"/>
                <w:rFonts w:cs="黑体"/>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536"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37" w:author="Huawei" w:date="2022-10-18T18:24:00Z"/>
                <w:rFonts w:cs="Cambria Math"/>
              </w:rPr>
            </w:pPr>
            <w:ins w:id="538" w:author="Huawei" w:date="2022-10-18T18:24:00Z">
              <w:r w:rsidRPr="004F6C4A">
                <w:rPr>
                  <w:rFonts w:cs="Cambria Math"/>
                </w:rPr>
                <w:t>3</w:t>
              </w:r>
            </w:ins>
          </w:p>
        </w:tc>
        <w:tc>
          <w:tcPr>
            <w:tcW w:w="1701" w:type="dxa"/>
            <w:gridSpan w:val="2"/>
            <w:tcBorders>
              <w:left w:val="single" w:sz="4" w:space="0" w:color="auto"/>
              <w:bottom w:val="single" w:sz="4" w:space="0" w:color="auto"/>
              <w:right w:val="single" w:sz="4" w:space="0" w:color="auto"/>
            </w:tcBorders>
          </w:tcPr>
          <w:p w:rsidR="00ED6E60" w:rsidRPr="004F6C4A" w:rsidRDefault="00ED6E60" w:rsidP="00ED6E60">
            <w:pPr>
              <w:pStyle w:val="TAC"/>
              <w:rPr>
                <w:ins w:id="539" w:author="Huawei" w:date="2022-10-18T18:24:00Z"/>
                <w:rFonts w:cs="Cambria Math"/>
              </w:rPr>
            </w:pPr>
            <w:ins w:id="540" w:author="Huawei" w:date="2022-10-18T18:24:00Z">
              <w:r w:rsidRPr="004F6C4A">
                <w:rPr>
                  <w:rFonts w:cs="Cambria Math"/>
                </w:rPr>
                <w:t xml:space="preserve">CCR.2.1 </w:t>
              </w:r>
              <w:proofErr w:type="spellStart"/>
              <w:r w:rsidRPr="004F6C4A">
                <w:rPr>
                  <w:rFonts w:cs="Cambria Math"/>
                </w:rPr>
                <w:t>TDD</w:t>
              </w:r>
              <w:proofErr w:type="spellEnd"/>
            </w:ins>
          </w:p>
        </w:tc>
        <w:tc>
          <w:tcPr>
            <w:tcW w:w="1842" w:type="dxa"/>
            <w:gridSpan w:val="2"/>
            <w:tcBorders>
              <w:top w:val="nil"/>
              <w:left w:val="single" w:sz="4" w:space="0" w:color="auto"/>
              <w:bottom w:val="single" w:sz="4" w:space="0" w:color="auto"/>
              <w:right w:val="single" w:sz="4" w:space="0" w:color="auto"/>
            </w:tcBorders>
          </w:tcPr>
          <w:p w:rsidR="00ED6E60" w:rsidRPr="004F6C4A" w:rsidRDefault="00ED6E60" w:rsidP="00ED6E60">
            <w:pPr>
              <w:pStyle w:val="TAC"/>
              <w:rPr>
                <w:ins w:id="541" w:author="Huawei" w:date="2022-10-18T18:24:00Z"/>
                <w:rFonts w:cs="Cambria Math"/>
              </w:rPr>
            </w:pPr>
          </w:p>
        </w:tc>
      </w:tr>
      <w:tr w:rsidR="00ED6E60" w:rsidRPr="004F6C4A" w:rsidTr="00BF3433">
        <w:trPr>
          <w:cantSplit/>
          <w:jc w:val="center"/>
          <w:ins w:id="542" w:author="Huawei" w:date="2022-10-18T18:24:00Z"/>
        </w:trPr>
        <w:tc>
          <w:tcPr>
            <w:tcW w:w="2972"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543" w:author="Huawei" w:date="2022-10-18T18:24:00Z"/>
                <w:rFonts w:cs="黑体"/>
              </w:rPr>
            </w:pPr>
            <w:proofErr w:type="spellStart"/>
            <w:ins w:id="544" w:author="Huawei" w:date="2022-10-18T18:24:00Z">
              <w:r w:rsidRPr="004F6C4A">
                <w:rPr>
                  <w:rFonts w:cs="黑体"/>
                  <w:bCs/>
                </w:rPr>
                <w:t>OCNG</w:t>
              </w:r>
              <w:proofErr w:type="spellEnd"/>
              <w:r w:rsidRPr="004F6C4A">
                <w:rPr>
                  <w:rFonts w:cs="黑体"/>
                  <w:bCs/>
                </w:rPr>
                <w:t xml:space="preserve"> Patterns</w:t>
              </w:r>
            </w:ins>
          </w:p>
        </w:tc>
        <w:tc>
          <w:tcPr>
            <w:tcW w:w="1276"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45"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46" w:author="Huawei" w:date="2022-10-18T18:24:00Z"/>
              </w:rPr>
            </w:pPr>
            <w:ins w:id="547" w:author="Huawei" w:date="2022-10-18T18:24:00Z">
              <w:r w:rsidRPr="004F6C4A">
                <w:rPr>
                  <w:rFonts w:cs="Cambria Math"/>
                </w:rPr>
                <w:t>1,2,3</w:t>
              </w:r>
            </w:ins>
            <w:ins w:id="548" w:author="Huawei" w:date="2022-10-18T18:44:00Z">
              <w:r w:rsidR="00601C10">
                <w:rPr>
                  <w:rFonts w:cs="Cambria Math"/>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49" w:author="Huawei" w:date="2022-10-18T18:24:00Z"/>
                <w:rFonts w:cs="Cambria Math"/>
              </w:rPr>
            </w:pPr>
            <w:ins w:id="550" w:author="Huawei" w:date="2022-10-18T18:24:00Z">
              <w:r w:rsidRPr="004F6C4A">
                <w:t>OP.1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51" w:author="Huawei" w:date="2022-10-18T18:24:00Z"/>
                <w:rFonts w:cs="黑体"/>
              </w:rPr>
            </w:pPr>
            <w:ins w:id="552" w:author="Huawei" w:date="2022-10-18T18:24:00Z">
              <w:r w:rsidRPr="004F6C4A">
                <w:t>OP.1</w:t>
              </w:r>
            </w:ins>
          </w:p>
        </w:tc>
      </w:tr>
      <w:tr w:rsidR="00ED6E60" w:rsidRPr="004F6C4A" w:rsidTr="00BF3433">
        <w:trPr>
          <w:cantSplit/>
          <w:jc w:val="center"/>
          <w:ins w:id="553"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554" w:author="Huawei" w:date="2022-10-18T18:24:00Z"/>
                <w:rFonts w:cs="黑体"/>
                <w:bCs/>
              </w:rPr>
            </w:pPr>
            <w:ins w:id="555" w:author="Huawei" w:date="2022-10-18T18:24:00Z">
              <w:r w:rsidRPr="004F6C4A">
                <w:rPr>
                  <w:rFonts w:cs="Arial"/>
                  <w:bCs/>
                </w:rPr>
                <w:t>TRS Configuration</w:t>
              </w:r>
            </w:ins>
          </w:p>
        </w:tc>
        <w:tc>
          <w:tcPr>
            <w:tcW w:w="1276" w:type="dxa"/>
            <w:vMerge w:val="restart"/>
            <w:tcBorders>
              <w:top w:val="single" w:sz="4" w:space="0" w:color="auto"/>
              <w:left w:val="single" w:sz="4" w:space="0" w:color="auto"/>
              <w:right w:val="single" w:sz="4" w:space="0" w:color="auto"/>
            </w:tcBorders>
          </w:tcPr>
          <w:p w:rsidR="00ED6E60" w:rsidRPr="004F6C4A" w:rsidRDefault="00ED6E60" w:rsidP="00ED6E60">
            <w:pPr>
              <w:pStyle w:val="TAC"/>
              <w:rPr>
                <w:ins w:id="556"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57" w:author="Huawei" w:date="2022-10-18T18:24:00Z"/>
                <w:rFonts w:cs="Cambria Math"/>
              </w:rPr>
            </w:pPr>
            <w:ins w:id="558" w:author="Huawei" w:date="2022-10-18T18:24:00Z">
              <w:r w:rsidRPr="004F6C4A">
                <w:rPr>
                  <w:rFonts w:cs="v4.2.0"/>
                </w:rPr>
                <w:t>1</w:t>
              </w:r>
            </w:ins>
            <w:ins w:id="559" w:author="Huawei" w:date="2022-10-18T18:44:00Z">
              <w:r w:rsidR="00601C10">
                <w:rPr>
                  <w:rFonts w:cs="v4.2.0"/>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60" w:author="Huawei" w:date="2022-10-18T18:24:00Z"/>
                <w:rFonts w:cs="Cambria Math"/>
              </w:rPr>
            </w:pPr>
            <w:ins w:id="561" w:author="Huawei" w:date="2022-10-18T18:24:00Z">
              <w:r w:rsidRPr="004F6C4A">
                <w:rPr>
                  <w:rFonts w:cs="v4.2.0"/>
                </w:rPr>
                <w:t xml:space="preserve">TRS.1.1 </w:t>
              </w:r>
              <w:proofErr w:type="spellStart"/>
              <w:r w:rsidRPr="004F6C4A">
                <w:rPr>
                  <w:rFonts w:cs="v4.2.0"/>
                </w:rPr>
                <w:t>FDD</w:t>
              </w:r>
              <w:proofErr w:type="spellEnd"/>
            </w:ins>
          </w:p>
        </w:tc>
        <w:tc>
          <w:tcPr>
            <w:tcW w:w="1842" w:type="dxa"/>
            <w:gridSpan w:val="2"/>
            <w:tcBorders>
              <w:top w:val="single" w:sz="4" w:space="0" w:color="auto"/>
              <w:left w:val="single" w:sz="4" w:space="0" w:color="auto"/>
              <w:bottom w:val="nil"/>
              <w:right w:val="single" w:sz="4" w:space="0" w:color="auto"/>
            </w:tcBorders>
          </w:tcPr>
          <w:p w:rsidR="00ED6E60" w:rsidRPr="004F6C4A" w:rsidRDefault="00ED6E60" w:rsidP="00ED6E60">
            <w:pPr>
              <w:pStyle w:val="TAC"/>
              <w:rPr>
                <w:ins w:id="562" w:author="Huawei" w:date="2022-10-18T18:24:00Z"/>
                <w:rFonts w:cs="Cambria Math"/>
              </w:rPr>
            </w:pPr>
            <w:ins w:id="563" w:author="Huawei" w:date="2022-10-18T18:24:00Z">
              <w:r w:rsidRPr="004F6C4A">
                <w:rPr>
                  <w:rFonts w:cs="v4.2.0"/>
                </w:rPr>
                <w:t>N/A</w:t>
              </w:r>
            </w:ins>
          </w:p>
        </w:tc>
      </w:tr>
      <w:tr w:rsidR="00ED6E60" w:rsidRPr="004F6C4A" w:rsidTr="00BF3433">
        <w:trPr>
          <w:cantSplit/>
          <w:jc w:val="center"/>
          <w:ins w:id="564" w:author="Huawei" w:date="2022-10-18T18:24:00Z"/>
        </w:trPr>
        <w:tc>
          <w:tcPr>
            <w:tcW w:w="2972" w:type="dxa"/>
            <w:vMerge/>
            <w:tcBorders>
              <w:left w:val="single" w:sz="4" w:space="0" w:color="auto"/>
              <w:right w:val="single" w:sz="4" w:space="0" w:color="auto"/>
            </w:tcBorders>
          </w:tcPr>
          <w:p w:rsidR="00ED6E60" w:rsidRPr="004F6C4A" w:rsidRDefault="00ED6E60" w:rsidP="00ED6E60">
            <w:pPr>
              <w:pStyle w:val="TAL"/>
              <w:rPr>
                <w:ins w:id="565" w:author="Huawei" w:date="2022-10-18T18:24:00Z"/>
                <w:rFonts w:cs="黑体"/>
                <w:bCs/>
              </w:rPr>
            </w:pPr>
          </w:p>
        </w:tc>
        <w:tc>
          <w:tcPr>
            <w:tcW w:w="1276" w:type="dxa"/>
            <w:vMerge/>
            <w:tcBorders>
              <w:left w:val="single" w:sz="4" w:space="0" w:color="auto"/>
              <w:right w:val="single" w:sz="4" w:space="0" w:color="auto"/>
            </w:tcBorders>
          </w:tcPr>
          <w:p w:rsidR="00ED6E60" w:rsidRPr="004F6C4A" w:rsidRDefault="00ED6E60" w:rsidP="00ED6E60">
            <w:pPr>
              <w:pStyle w:val="TAC"/>
              <w:rPr>
                <w:ins w:id="566"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67" w:author="Huawei" w:date="2022-10-18T18:24:00Z"/>
                <w:rFonts w:cs="Cambria Math"/>
              </w:rPr>
            </w:pPr>
            <w:ins w:id="568" w:author="Huawei" w:date="2022-10-18T18:24:00Z">
              <w:r w:rsidRPr="004F6C4A">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69" w:author="Huawei" w:date="2022-10-18T18:24:00Z"/>
                <w:rFonts w:cs="Cambria Math"/>
              </w:rPr>
            </w:pPr>
            <w:ins w:id="570" w:author="Huawei" w:date="2022-10-18T18:24:00Z">
              <w:r w:rsidRPr="004F6C4A">
                <w:rPr>
                  <w:rFonts w:cs="v4.2.0"/>
                </w:rPr>
                <w:t xml:space="preserve">TRS.1.1 </w:t>
              </w:r>
              <w:proofErr w:type="spellStart"/>
              <w:r w:rsidRPr="004F6C4A">
                <w:rPr>
                  <w:rFonts w:cs="v4.2.0"/>
                </w:rPr>
                <w:t>TDD</w:t>
              </w:r>
              <w:proofErr w:type="spellEnd"/>
            </w:ins>
          </w:p>
        </w:tc>
        <w:tc>
          <w:tcPr>
            <w:tcW w:w="1842" w:type="dxa"/>
            <w:gridSpan w:val="2"/>
            <w:tcBorders>
              <w:top w:val="nil"/>
              <w:left w:val="single" w:sz="4" w:space="0" w:color="auto"/>
              <w:bottom w:val="nil"/>
              <w:right w:val="single" w:sz="4" w:space="0" w:color="auto"/>
            </w:tcBorders>
          </w:tcPr>
          <w:p w:rsidR="00ED6E60" w:rsidRPr="004F6C4A" w:rsidRDefault="00ED6E60" w:rsidP="00ED6E60">
            <w:pPr>
              <w:pStyle w:val="TAC"/>
              <w:rPr>
                <w:ins w:id="571" w:author="Huawei" w:date="2022-10-18T18:24:00Z"/>
                <w:rFonts w:cs="Cambria Math"/>
              </w:rPr>
            </w:pPr>
          </w:p>
        </w:tc>
      </w:tr>
      <w:tr w:rsidR="00ED6E60" w:rsidRPr="004F6C4A" w:rsidTr="00BF3433">
        <w:trPr>
          <w:cantSplit/>
          <w:jc w:val="center"/>
          <w:ins w:id="572"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573" w:author="Huawei" w:date="2022-10-18T18:24:00Z"/>
                <w:rFonts w:cs="黑体"/>
                <w:bCs/>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57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75" w:author="Huawei" w:date="2022-10-18T18:24:00Z"/>
                <w:rFonts w:cs="Cambria Math"/>
              </w:rPr>
            </w:pPr>
            <w:ins w:id="576" w:author="Huawei" w:date="2022-10-18T18:24:00Z">
              <w:r w:rsidRPr="004F6C4A">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77" w:author="Huawei" w:date="2022-10-18T18:24:00Z"/>
                <w:rFonts w:cs="Cambria Math"/>
              </w:rPr>
            </w:pPr>
            <w:ins w:id="578" w:author="Huawei" w:date="2022-10-18T18:24:00Z">
              <w:r w:rsidRPr="004F6C4A">
                <w:rPr>
                  <w:rFonts w:cs="v4.2.0"/>
                </w:rPr>
                <w:t xml:space="preserve">TRS.1.2 </w:t>
              </w:r>
              <w:proofErr w:type="spellStart"/>
              <w:r w:rsidRPr="004F6C4A">
                <w:rPr>
                  <w:rFonts w:cs="v4.2.0"/>
                </w:rPr>
                <w:t>TDD</w:t>
              </w:r>
              <w:proofErr w:type="spellEnd"/>
            </w:ins>
          </w:p>
        </w:tc>
        <w:tc>
          <w:tcPr>
            <w:tcW w:w="1842" w:type="dxa"/>
            <w:gridSpan w:val="2"/>
            <w:tcBorders>
              <w:top w:val="nil"/>
              <w:left w:val="single" w:sz="4" w:space="0" w:color="auto"/>
              <w:bottom w:val="single" w:sz="4" w:space="0" w:color="auto"/>
              <w:right w:val="single" w:sz="4" w:space="0" w:color="auto"/>
            </w:tcBorders>
          </w:tcPr>
          <w:p w:rsidR="00ED6E60" w:rsidRPr="004F6C4A" w:rsidRDefault="00ED6E60" w:rsidP="00ED6E60">
            <w:pPr>
              <w:pStyle w:val="TAC"/>
              <w:rPr>
                <w:ins w:id="579" w:author="Huawei" w:date="2022-10-18T18:24:00Z"/>
                <w:rFonts w:cs="Cambria Math"/>
              </w:rPr>
            </w:pPr>
          </w:p>
        </w:tc>
      </w:tr>
      <w:tr w:rsidR="00ED6E60" w:rsidRPr="004F6C4A" w:rsidTr="00BF3433">
        <w:trPr>
          <w:cantSplit/>
          <w:jc w:val="center"/>
          <w:ins w:id="580" w:author="Huawei" w:date="2022-10-18T18:24:00Z"/>
        </w:trPr>
        <w:tc>
          <w:tcPr>
            <w:tcW w:w="297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581" w:author="Huawei" w:date="2022-10-18T18:24:00Z"/>
                <w:rFonts w:cs="黑体"/>
                <w:bCs/>
              </w:rPr>
            </w:pPr>
            <w:ins w:id="582" w:author="Huawei" w:date="2022-10-18T18:24:00Z">
              <w:r w:rsidRPr="004F6C4A">
                <w:rPr>
                  <w:rFonts w:cs="黑体"/>
                  <w:bCs/>
                </w:rPr>
                <w:t>Initial BWP configuration</w:t>
              </w:r>
            </w:ins>
          </w:p>
        </w:tc>
        <w:tc>
          <w:tcPr>
            <w:tcW w:w="1276"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83"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84" w:author="Huawei" w:date="2022-10-18T18:24:00Z"/>
                <w:rFonts w:cs="Cambria Math"/>
              </w:rPr>
            </w:pPr>
            <w:ins w:id="585" w:author="Huawei" w:date="2022-10-18T18:24:00Z">
              <w:r w:rsidRPr="004F6C4A">
                <w:rPr>
                  <w:rFonts w:cs="Cambria Math"/>
                </w:rPr>
                <w:t>1,2,3</w:t>
              </w:r>
            </w:ins>
            <w:ins w:id="586" w:author="Huawei" w:date="2022-10-18T18:44:00Z">
              <w:r w:rsidR="00601C10">
                <w:rPr>
                  <w:rFonts w:cs="Cambria Math"/>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87" w:author="Huawei" w:date="2022-10-18T18:24:00Z"/>
              </w:rPr>
            </w:pPr>
            <w:ins w:id="588" w:author="Huawei" w:date="2022-10-18T18:24:00Z">
              <w:r w:rsidRPr="004F6C4A">
                <w:rPr>
                  <w:rFonts w:cs="Cambria Math"/>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89" w:author="Huawei" w:date="2022-10-18T18:24:00Z"/>
              </w:rPr>
            </w:pPr>
            <w:ins w:id="590" w:author="Huawei" w:date="2022-10-18T18:24:00Z">
              <w:r w:rsidRPr="004F6C4A">
                <w:rPr>
                  <w:rFonts w:cs="Cambria Math"/>
                </w:rPr>
                <w:t>DLBWP.0.1 ULBWP.0.1</w:t>
              </w:r>
            </w:ins>
          </w:p>
        </w:tc>
      </w:tr>
      <w:tr w:rsidR="00601C10" w:rsidRPr="004F6C4A" w:rsidTr="00BF3433">
        <w:trPr>
          <w:cantSplit/>
          <w:jc w:val="center"/>
          <w:ins w:id="591" w:author="Huawei" w:date="2022-10-18T18:24:00Z"/>
        </w:trPr>
        <w:tc>
          <w:tcPr>
            <w:tcW w:w="297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592" w:author="Huawei" w:date="2022-10-18T18:24:00Z"/>
                <w:rFonts w:cs="黑体"/>
                <w:bCs/>
              </w:rPr>
            </w:pPr>
            <w:ins w:id="593" w:author="Huawei" w:date="2022-10-18T18:24:00Z">
              <w:r w:rsidRPr="004F6C4A">
                <w:rPr>
                  <w:rFonts w:cs="黑体"/>
                  <w:bCs/>
                </w:rPr>
                <w:t>Active DL BWP configuration</w:t>
              </w:r>
            </w:ins>
          </w:p>
        </w:tc>
        <w:tc>
          <w:tcPr>
            <w:tcW w:w="127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9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95" w:author="Huawei" w:date="2022-10-18T18:24:00Z"/>
                <w:rFonts w:cs="Cambria Math"/>
              </w:rPr>
            </w:pPr>
            <w:ins w:id="596" w:author="Huawei" w:date="2022-10-18T18:44:00Z">
              <w:r w:rsidRPr="00E07655">
                <w:rPr>
                  <w:rFonts w:cs="Cambria Math"/>
                </w:rPr>
                <w:t>1,2,3,4</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97" w:author="Huawei" w:date="2022-10-18T18:24:00Z"/>
              </w:rPr>
            </w:pPr>
            <w:ins w:id="598" w:author="Huawei" w:date="2022-10-18T18:24:00Z">
              <w:r w:rsidRPr="004F6C4A">
                <w:rPr>
                  <w:rFonts w:cs="Cambria Math"/>
                </w:rPr>
                <w:t>DLBWP.1.1</w:t>
              </w:r>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99" w:author="Huawei" w:date="2022-10-18T18:24:00Z"/>
              </w:rPr>
            </w:pPr>
            <w:ins w:id="600" w:author="Huawei" w:date="2022-10-18T18:24:00Z">
              <w:r w:rsidRPr="004F6C4A">
                <w:rPr>
                  <w:rFonts w:cs="Cambria Math"/>
                </w:rPr>
                <w:t>DLBWP.1.1</w:t>
              </w:r>
            </w:ins>
          </w:p>
        </w:tc>
      </w:tr>
      <w:tr w:rsidR="00601C10" w:rsidRPr="004F6C4A" w:rsidTr="00BF3433">
        <w:trPr>
          <w:cantSplit/>
          <w:jc w:val="center"/>
          <w:ins w:id="601" w:author="Huawei" w:date="2022-10-18T18:24:00Z"/>
        </w:trPr>
        <w:tc>
          <w:tcPr>
            <w:tcW w:w="297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602" w:author="Huawei" w:date="2022-10-18T18:24:00Z"/>
                <w:rFonts w:cs="黑体"/>
                <w:bCs/>
              </w:rPr>
            </w:pPr>
            <w:ins w:id="603" w:author="Huawei" w:date="2022-10-18T18:24:00Z">
              <w:r w:rsidRPr="004F6C4A">
                <w:rPr>
                  <w:rFonts w:cs="黑体"/>
                  <w:bCs/>
                </w:rPr>
                <w:t>Active UL BWP configuration</w:t>
              </w:r>
            </w:ins>
          </w:p>
        </w:tc>
        <w:tc>
          <w:tcPr>
            <w:tcW w:w="127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0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05" w:author="Huawei" w:date="2022-10-18T18:24:00Z"/>
                <w:rFonts w:cs="Cambria Math"/>
              </w:rPr>
            </w:pPr>
            <w:ins w:id="606" w:author="Huawei" w:date="2022-10-18T18:44:00Z">
              <w:r w:rsidRPr="00E07655">
                <w:rPr>
                  <w:rFonts w:cs="Cambria Math"/>
                </w:rPr>
                <w:t>1,2,3,4</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07" w:author="Huawei" w:date="2022-10-18T18:24:00Z"/>
                <w:rFonts w:cs="Cambria Math"/>
              </w:rPr>
            </w:pPr>
            <w:ins w:id="608" w:author="Huawei" w:date="2022-10-18T18:24:00Z">
              <w:r w:rsidRPr="004F6C4A">
                <w:rPr>
                  <w:rFonts w:cs="Cambria Math"/>
                </w:rPr>
                <w:t>ULBWP.1.1</w:t>
              </w:r>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09" w:author="Huawei" w:date="2022-10-18T18:24:00Z"/>
                <w:rFonts w:cs="Cambria Math"/>
              </w:rPr>
            </w:pPr>
            <w:ins w:id="610" w:author="Huawei" w:date="2022-10-18T18:24:00Z">
              <w:r w:rsidRPr="004F6C4A">
                <w:rPr>
                  <w:rFonts w:cs="Cambria Math"/>
                </w:rPr>
                <w:t>ULBWP.1.1</w:t>
              </w:r>
            </w:ins>
          </w:p>
        </w:tc>
      </w:tr>
      <w:tr w:rsidR="00601C10" w:rsidRPr="004F6C4A" w:rsidTr="00BF3433">
        <w:trPr>
          <w:cantSplit/>
          <w:jc w:val="center"/>
          <w:ins w:id="611" w:author="Huawei" w:date="2022-10-18T18:24:00Z"/>
        </w:trPr>
        <w:tc>
          <w:tcPr>
            <w:tcW w:w="297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612" w:author="Huawei" w:date="2022-10-18T18:24:00Z"/>
                <w:rFonts w:cs="黑体"/>
                <w:bCs/>
              </w:rPr>
            </w:pPr>
            <w:proofErr w:type="spellStart"/>
            <w:ins w:id="613" w:author="Huawei" w:date="2022-10-18T18:24:00Z">
              <w:r w:rsidRPr="004F6C4A">
                <w:rPr>
                  <w:rFonts w:cs="黑体"/>
                  <w:bCs/>
                </w:rPr>
                <w:t>RLM</w:t>
              </w:r>
              <w:proofErr w:type="spellEnd"/>
              <w:r w:rsidRPr="004F6C4A">
                <w:rPr>
                  <w:rFonts w:cs="黑体"/>
                  <w:bCs/>
                </w:rPr>
                <w:t>-RS</w:t>
              </w:r>
            </w:ins>
          </w:p>
        </w:tc>
        <w:tc>
          <w:tcPr>
            <w:tcW w:w="127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14"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15" w:author="Huawei" w:date="2022-10-18T18:24:00Z"/>
                <w:rFonts w:cs="Cambria Math"/>
              </w:rPr>
            </w:pPr>
            <w:ins w:id="616" w:author="Huawei" w:date="2022-10-18T18:44:00Z">
              <w:r w:rsidRPr="00E07655">
                <w:rPr>
                  <w:rFonts w:cs="Cambria Math"/>
                </w:rPr>
                <w:t>1,2,3,4</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17" w:author="Huawei" w:date="2022-10-18T18:24:00Z"/>
                <w:rFonts w:cs="Cambria Math"/>
              </w:rPr>
            </w:pPr>
            <w:proofErr w:type="spellStart"/>
            <w:ins w:id="618" w:author="Huawei" w:date="2022-10-18T18:24:00Z">
              <w:r w:rsidRPr="004F6C4A">
                <w:rPr>
                  <w:rFonts w:cs="Cambria Math"/>
                </w:rPr>
                <w:t>SSB</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619" w:author="Huawei" w:date="2022-10-18T18:24:00Z"/>
                <w:rFonts w:cs="Cambria Math"/>
              </w:rPr>
            </w:pPr>
            <w:proofErr w:type="spellStart"/>
            <w:ins w:id="620" w:author="Huawei" w:date="2022-10-18T18:24:00Z">
              <w:r w:rsidRPr="004F6C4A">
                <w:rPr>
                  <w:rFonts w:cs="Cambria Math"/>
                </w:rPr>
                <w:t>SSB</w:t>
              </w:r>
              <w:proofErr w:type="spellEnd"/>
            </w:ins>
          </w:p>
        </w:tc>
      </w:tr>
      <w:tr w:rsidR="00ED6E60" w:rsidRPr="004F6C4A" w:rsidTr="00BF3433">
        <w:trPr>
          <w:cantSplit/>
          <w:trHeight w:val="219"/>
          <w:jc w:val="center"/>
          <w:ins w:id="621" w:author="Huawei" w:date="2022-10-18T18:24:00Z"/>
        </w:trPr>
        <w:tc>
          <w:tcPr>
            <w:tcW w:w="2972" w:type="dxa"/>
            <w:vMerge w:val="restart"/>
            <w:tcBorders>
              <w:left w:val="single" w:sz="4" w:space="0" w:color="auto"/>
              <w:right w:val="single" w:sz="4" w:space="0" w:color="auto"/>
            </w:tcBorders>
          </w:tcPr>
          <w:p w:rsidR="00ED6E60" w:rsidRPr="004F6C4A" w:rsidRDefault="00ED6E60" w:rsidP="00ED6E60">
            <w:pPr>
              <w:pStyle w:val="TAL"/>
              <w:rPr>
                <w:ins w:id="622" w:author="Huawei" w:date="2022-10-18T18:24:00Z"/>
                <w:rFonts w:cs="Cambria Math"/>
              </w:rPr>
            </w:pPr>
            <w:ins w:id="623" w:author="Huawei" w:date="2022-10-18T18:24:00Z">
              <w:r w:rsidRPr="004F6C4A">
                <w:rPr>
                  <w:rFonts w:cs="Cambria Math"/>
                  <w:noProof/>
                  <w:position w:val="-12"/>
                </w:rPr>
                <w:drawing>
                  <wp:inline distT="0" distB="0" distL="0" distR="0" wp14:anchorId="1158A880" wp14:editId="1144E0C3">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黑体"/>
                  <w:vertAlign w:val="superscript"/>
                </w:rPr>
                <w:t xml:space="preserve"> Note 2</w:t>
              </w:r>
            </w:ins>
          </w:p>
        </w:tc>
        <w:tc>
          <w:tcPr>
            <w:tcW w:w="1276" w:type="dxa"/>
            <w:vMerge w:val="restart"/>
            <w:tcBorders>
              <w:left w:val="single" w:sz="4" w:space="0" w:color="auto"/>
              <w:right w:val="single" w:sz="4" w:space="0" w:color="auto"/>
            </w:tcBorders>
          </w:tcPr>
          <w:p w:rsidR="00ED6E60" w:rsidRPr="004F6C4A" w:rsidRDefault="00ED6E60" w:rsidP="00601C10">
            <w:pPr>
              <w:pStyle w:val="TAC"/>
              <w:rPr>
                <w:ins w:id="624" w:author="Huawei" w:date="2022-10-18T18:24:00Z"/>
                <w:rFonts w:cs="Cambria Math"/>
              </w:rPr>
            </w:pPr>
            <w:ins w:id="625" w:author="Huawei" w:date="2022-10-18T18:24:00Z">
              <w:r w:rsidRPr="004F6C4A">
                <w:rPr>
                  <w:rFonts w:cs="Cambria Math"/>
                </w:rPr>
                <w:t>dBm/</w:t>
              </w:r>
              <w:proofErr w:type="spellStart"/>
              <w:r w:rsidRPr="004F6C4A">
                <w:rPr>
                  <w:rFonts w:cs="Cambria Math"/>
                </w:rPr>
                <w:t>SCS</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26" w:author="Huawei" w:date="2022-10-18T18:24:00Z"/>
                <w:rFonts w:cs="Cambria Math"/>
              </w:rPr>
            </w:pPr>
            <w:ins w:id="627" w:author="Huawei" w:date="2022-10-18T18:24:00Z">
              <w:r w:rsidRPr="004F6C4A">
                <w:rPr>
                  <w:rFonts w:cs="Cambria Math"/>
                </w:rPr>
                <w:t>1</w:t>
              </w:r>
            </w:ins>
            <w:ins w:id="628" w:author="Huawei" w:date="2022-10-18T18:44:00Z">
              <w:r w:rsidR="00601C10">
                <w:rPr>
                  <w:rFonts w:cs="Cambria Math"/>
                </w:rPr>
                <w:t>,2,4</w:t>
              </w:r>
            </w:ins>
          </w:p>
        </w:tc>
        <w:tc>
          <w:tcPr>
            <w:tcW w:w="3543" w:type="dxa"/>
            <w:gridSpan w:val="4"/>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29" w:author="Huawei" w:date="2022-10-18T18:24:00Z"/>
                <w:rFonts w:cs="Cambria Math"/>
              </w:rPr>
            </w:pPr>
            <w:ins w:id="630" w:author="Huawei" w:date="2022-10-18T18:24:00Z">
              <w:r w:rsidRPr="004F6C4A">
                <w:rPr>
                  <w:rFonts w:cs="Cambria Math"/>
                </w:rPr>
                <w:t>-98</w:t>
              </w:r>
            </w:ins>
          </w:p>
        </w:tc>
      </w:tr>
      <w:tr w:rsidR="00ED6E60" w:rsidRPr="004F6C4A" w:rsidTr="00BF3433">
        <w:trPr>
          <w:cantSplit/>
          <w:trHeight w:val="219"/>
          <w:jc w:val="center"/>
          <w:ins w:id="631"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632" w:author="Huawei" w:date="2022-10-18T18:24:00Z"/>
                <w:rFonts w:cs="Cambria Math"/>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633" w:author="Huawei" w:date="2022-10-18T18:24:00Z"/>
                <w:rFonts w:cs="Cambria Math"/>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34" w:author="Huawei" w:date="2022-10-18T18:24:00Z"/>
                <w:rFonts w:cs="Cambria Math"/>
              </w:rPr>
            </w:pPr>
            <w:ins w:id="635" w:author="Huawei" w:date="2022-10-18T18:24:00Z">
              <w:r w:rsidRPr="004F6C4A">
                <w:rPr>
                  <w:rFonts w:cs="Cambria Math"/>
                </w:rPr>
                <w:t>3</w:t>
              </w:r>
            </w:ins>
          </w:p>
        </w:tc>
        <w:tc>
          <w:tcPr>
            <w:tcW w:w="3543" w:type="dxa"/>
            <w:gridSpan w:val="4"/>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36" w:author="Huawei" w:date="2022-10-18T18:24:00Z"/>
                <w:rFonts w:cs="Cambria Math"/>
              </w:rPr>
            </w:pPr>
            <w:ins w:id="637" w:author="Huawei" w:date="2022-10-18T18:24:00Z">
              <w:r w:rsidRPr="004F6C4A">
                <w:rPr>
                  <w:rFonts w:cs="Cambria Math"/>
                </w:rPr>
                <w:t>-95</w:t>
              </w:r>
            </w:ins>
          </w:p>
        </w:tc>
      </w:tr>
      <w:tr w:rsidR="00ED6E60" w:rsidRPr="004F6C4A" w:rsidTr="00601C10">
        <w:trPr>
          <w:cantSplit/>
          <w:trHeight w:val="124"/>
          <w:jc w:val="center"/>
          <w:ins w:id="638" w:author="Huawei" w:date="2022-10-18T18:24:00Z"/>
        </w:trPr>
        <w:tc>
          <w:tcPr>
            <w:tcW w:w="2972" w:type="dxa"/>
            <w:tcBorders>
              <w:top w:val="single" w:sz="4" w:space="0" w:color="auto"/>
              <w:left w:val="single" w:sz="4" w:space="0" w:color="auto"/>
              <w:right w:val="single" w:sz="4" w:space="0" w:color="auto"/>
            </w:tcBorders>
            <w:hideMark/>
          </w:tcPr>
          <w:p w:rsidR="00ED6E60" w:rsidRPr="004F6C4A" w:rsidRDefault="00ED6E60" w:rsidP="00ED6E60">
            <w:pPr>
              <w:pStyle w:val="TAL"/>
              <w:rPr>
                <w:ins w:id="639" w:author="Huawei" w:date="2022-10-18T18:24:00Z"/>
                <w:rFonts w:cs="黑体"/>
              </w:rPr>
            </w:pPr>
            <w:ins w:id="640" w:author="Huawei" w:date="2022-10-18T18:24:00Z">
              <w:r w:rsidRPr="004F6C4A">
                <w:rPr>
                  <w:rFonts w:cs="Cambria Math"/>
                  <w:noProof/>
                  <w:position w:val="-12"/>
                </w:rPr>
                <w:drawing>
                  <wp:inline distT="0" distB="0" distL="0" distR="0" wp14:anchorId="1A6F5D67" wp14:editId="3D5EF39D">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黑体"/>
                  <w:vertAlign w:val="superscript"/>
                </w:rPr>
                <w:t xml:space="preserve"> Note 2</w:t>
              </w:r>
            </w:ins>
          </w:p>
        </w:tc>
        <w:tc>
          <w:tcPr>
            <w:tcW w:w="1276" w:type="dxa"/>
            <w:tcBorders>
              <w:top w:val="single" w:sz="4" w:space="0" w:color="auto"/>
              <w:left w:val="single" w:sz="4" w:space="0" w:color="auto"/>
              <w:right w:val="single" w:sz="4" w:space="0" w:color="auto"/>
            </w:tcBorders>
            <w:hideMark/>
          </w:tcPr>
          <w:p w:rsidR="00ED6E60" w:rsidRPr="004F6C4A" w:rsidRDefault="00ED6E60" w:rsidP="00601C10">
            <w:pPr>
              <w:pStyle w:val="TAC"/>
              <w:rPr>
                <w:ins w:id="641" w:author="Huawei" w:date="2022-10-18T18:24:00Z"/>
                <w:rFonts w:cs="黑体"/>
              </w:rPr>
            </w:pPr>
            <w:ins w:id="642" w:author="Huawei" w:date="2022-10-18T18:24:00Z">
              <w:r w:rsidRPr="004F6C4A">
                <w:rPr>
                  <w:rFonts w:cs="Cambria Math"/>
                </w:rPr>
                <w:t xml:space="preserve">dBm/15 </w:t>
              </w:r>
              <w:proofErr w:type="spellStart"/>
              <w:r w:rsidRPr="004F6C4A">
                <w:rPr>
                  <w:rFonts w:cs="Cambria Math"/>
                </w:rPr>
                <w:t>KHz</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43" w:author="Huawei" w:date="2022-10-18T18:24:00Z"/>
                <w:rFonts w:cs="黑体"/>
              </w:rPr>
            </w:pPr>
            <w:ins w:id="644" w:author="Huawei" w:date="2022-10-18T18:24:00Z">
              <w:r w:rsidRPr="004F6C4A">
                <w:rPr>
                  <w:rFonts w:cs="黑体"/>
                </w:rPr>
                <w:t>1</w:t>
              </w:r>
            </w:ins>
            <w:ins w:id="645" w:author="Huawei" w:date="2022-10-18T18:44:00Z">
              <w:r w:rsidR="00601C10">
                <w:rPr>
                  <w:rFonts w:cs="黑体"/>
                </w:rPr>
                <w:t>,2,3,4</w:t>
              </w:r>
            </w:ins>
          </w:p>
        </w:tc>
        <w:tc>
          <w:tcPr>
            <w:tcW w:w="3543" w:type="dxa"/>
            <w:gridSpan w:val="4"/>
            <w:tcBorders>
              <w:top w:val="single" w:sz="4" w:space="0" w:color="auto"/>
              <w:left w:val="single" w:sz="4" w:space="0" w:color="auto"/>
              <w:right w:val="single" w:sz="4" w:space="0" w:color="auto"/>
            </w:tcBorders>
            <w:hideMark/>
          </w:tcPr>
          <w:p w:rsidR="00ED6E60" w:rsidRPr="004F6C4A" w:rsidRDefault="00ED6E60" w:rsidP="00ED6E60">
            <w:pPr>
              <w:pStyle w:val="TAC"/>
              <w:rPr>
                <w:ins w:id="646" w:author="Huawei" w:date="2022-10-18T18:24:00Z"/>
                <w:rFonts w:cs="黑体"/>
              </w:rPr>
            </w:pPr>
            <w:ins w:id="647" w:author="Huawei" w:date="2022-10-18T18:24:00Z">
              <w:r w:rsidRPr="004F6C4A">
                <w:rPr>
                  <w:rFonts w:cs="黑体"/>
                </w:rPr>
                <w:t>-98</w:t>
              </w:r>
            </w:ins>
          </w:p>
        </w:tc>
      </w:tr>
      <w:tr w:rsidR="00ED6E60" w:rsidRPr="004F6C4A" w:rsidTr="00601C10">
        <w:trPr>
          <w:cantSplit/>
          <w:trHeight w:val="157"/>
          <w:jc w:val="center"/>
          <w:ins w:id="648" w:author="Huawei" w:date="2022-10-18T18:24:00Z"/>
        </w:trPr>
        <w:tc>
          <w:tcPr>
            <w:tcW w:w="2972" w:type="dxa"/>
            <w:tcBorders>
              <w:top w:val="single" w:sz="4" w:space="0" w:color="auto"/>
              <w:left w:val="single" w:sz="4" w:space="0" w:color="auto"/>
              <w:right w:val="single" w:sz="4" w:space="0" w:color="auto"/>
            </w:tcBorders>
            <w:hideMark/>
          </w:tcPr>
          <w:p w:rsidR="00ED6E60" w:rsidRPr="004F6C4A" w:rsidRDefault="00ED6E60" w:rsidP="00ED6E60">
            <w:pPr>
              <w:pStyle w:val="TAL"/>
              <w:rPr>
                <w:ins w:id="649" w:author="Huawei" w:date="2022-10-18T18:24:00Z"/>
                <w:rFonts w:cs="黑体"/>
              </w:rPr>
            </w:pPr>
            <w:ins w:id="650" w:author="Huawei" w:date="2022-10-18T18:24:00Z">
              <w:r w:rsidRPr="004F6C4A">
                <w:rPr>
                  <w:rFonts w:cs="Cambria Math"/>
                  <w:noProof/>
                  <w:position w:val="-12"/>
                </w:rPr>
                <w:drawing>
                  <wp:inline distT="0" distB="0" distL="0" distR="0" wp14:anchorId="7EB4948A" wp14:editId="70B36F69">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ins>
          </w:p>
        </w:tc>
        <w:tc>
          <w:tcPr>
            <w:tcW w:w="1276" w:type="dxa"/>
            <w:tcBorders>
              <w:top w:val="single" w:sz="4" w:space="0" w:color="auto"/>
              <w:left w:val="single" w:sz="4" w:space="0" w:color="auto"/>
              <w:right w:val="single" w:sz="4" w:space="0" w:color="auto"/>
            </w:tcBorders>
            <w:hideMark/>
          </w:tcPr>
          <w:p w:rsidR="00ED6E60" w:rsidRPr="004F6C4A" w:rsidRDefault="00ED6E60" w:rsidP="00ED6E60">
            <w:pPr>
              <w:pStyle w:val="TAC"/>
              <w:rPr>
                <w:ins w:id="651" w:author="Huawei" w:date="2022-10-18T18:24:00Z"/>
                <w:rFonts w:cs="黑体"/>
              </w:rPr>
            </w:pPr>
            <w:ins w:id="652" w:author="Huawei" w:date="2022-10-18T18:24:00Z">
              <w:r w:rsidRPr="004F6C4A">
                <w:rPr>
                  <w:rFonts w:cs="Cambria Math"/>
                </w:rPr>
                <w:t>dB</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53" w:author="Huawei" w:date="2022-10-18T18:24:00Z"/>
                <w:rFonts w:cs="Cambria Math"/>
              </w:rPr>
            </w:pPr>
            <w:ins w:id="654" w:author="Huawei" w:date="2022-10-18T18:24:00Z">
              <w:r w:rsidRPr="004F6C4A">
                <w:rPr>
                  <w:rFonts w:cs="Cambria Math"/>
                </w:rPr>
                <w:t>1</w:t>
              </w:r>
            </w:ins>
            <w:ins w:id="655" w:author="Huawei" w:date="2022-10-18T18:45:00Z">
              <w:r w:rsidR="00586087">
                <w:rPr>
                  <w:rFonts w:cs="Cambria Math"/>
                </w:rPr>
                <w:t>,2,3,4</w:t>
              </w:r>
            </w:ins>
          </w:p>
        </w:tc>
        <w:tc>
          <w:tcPr>
            <w:tcW w:w="850" w:type="dxa"/>
            <w:tcBorders>
              <w:top w:val="single" w:sz="4" w:space="0" w:color="auto"/>
              <w:left w:val="single" w:sz="4" w:space="0" w:color="auto"/>
              <w:right w:val="single" w:sz="4" w:space="0" w:color="auto"/>
            </w:tcBorders>
            <w:hideMark/>
          </w:tcPr>
          <w:p w:rsidR="00ED6E60" w:rsidRPr="004F6C4A" w:rsidRDefault="00ED6E60" w:rsidP="00ED6E60">
            <w:pPr>
              <w:pStyle w:val="TAC"/>
              <w:rPr>
                <w:ins w:id="656" w:author="Huawei" w:date="2022-10-18T18:24:00Z"/>
                <w:rFonts w:cs="黑体"/>
              </w:rPr>
            </w:pPr>
            <w:ins w:id="657" w:author="Huawei" w:date="2022-10-18T18:24:00Z">
              <w:r w:rsidRPr="004F6C4A">
                <w:rPr>
                  <w:rFonts w:cs="Cambria Math"/>
                </w:rPr>
                <w:t>4</w:t>
              </w:r>
            </w:ins>
          </w:p>
        </w:tc>
        <w:tc>
          <w:tcPr>
            <w:tcW w:w="851" w:type="dxa"/>
            <w:tcBorders>
              <w:top w:val="single" w:sz="4" w:space="0" w:color="auto"/>
              <w:left w:val="single" w:sz="4" w:space="0" w:color="auto"/>
              <w:right w:val="single" w:sz="4" w:space="0" w:color="auto"/>
            </w:tcBorders>
            <w:hideMark/>
          </w:tcPr>
          <w:p w:rsidR="00ED6E60" w:rsidRPr="004F6C4A" w:rsidRDefault="00ED6E60" w:rsidP="00ED6E60">
            <w:pPr>
              <w:pStyle w:val="TAC"/>
              <w:rPr>
                <w:ins w:id="658" w:author="Huawei" w:date="2022-10-18T18:24:00Z"/>
                <w:rFonts w:cs="黑体"/>
              </w:rPr>
            </w:pPr>
            <w:ins w:id="659" w:author="Huawei" w:date="2022-10-18T18:24:00Z">
              <w:r w:rsidRPr="004F6C4A">
                <w:rPr>
                  <w:rFonts w:cs="Cambria Math"/>
                </w:rPr>
                <w:t>-1.46</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660" w:author="Huawei" w:date="2022-10-18T18:24:00Z"/>
                <w:rFonts w:cs="Cambria Math"/>
              </w:rPr>
            </w:pPr>
            <w:ins w:id="661" w:author="Huawei" w:date="2022-10-18T18:24:00Z">
              <w:r w:rsidRPr="004F6C4A">
                <w:rPr>
                  <w:rFonts w:cs="Cambria Math"/>
                </w:rPr>
                <w:t>-Infinity</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662" w:author="Huawei" w:date="2022-10-18T18:24:00Z"/>
                <w:rFonts w:cs="Cambria Math"/>
              </w:rPr>
            </w:pPr>
            <w:ins w:id="663" w:author="Huawei" w:date="2022-10-18T18:24:00Z">
              <w:r w:rsidRPr="004F6C4A">
                <w:rPr>
                  <w:rFonts w:cs="Cambria Math"/>
                </w:rPr>
                <w:t>-1.46</w:t>
              </w:r>
            </w:ins>
          </w:p>
        </w:tc>
      </w:tr>
      <w:tr w:rsidR="00ED6E60" w:rsidRPr="004F6C4A" w:rsidTr="00601C10">
        <w:trPr>
          <w:cantSplit/>
          <w:trHeight w:val="157"/>
          <w:jc w:val="center"/>
          <w:ins w:id="664" w:author="Huawei" w:date="2022-10-18T18:24:00Z"/>
        </w:trPr>
        <w:tc>
          <w:tcPr>
            <w:tcW w:w="2972" w:type="dxa"/>
            <w:tcBorders>
              <w:top w:val="single" w:sz="4" w:space="0" w:color="auto"/>
              <w:left w:val="single" w:sz="4" w:space="0" w:color="auto"/>
              <w:right w:val="single" w:sz="4" w:space="0" w:color="auto"/>
            </w:tcBorders>
            <w:hideMark/>
          </w:tcPr>
          <w:p w:rsidR="00ED6E60" w:rsidRPr="004F6C4A" w:rsidRDefault="00ED6E60" w:rsidP="00ED6E60">
            <w:pPr>
              <w:pStyle w:val="TAL"/>
              <w:rPr>
                <w:ins w:id="665" w:author="Huawei" w:date="2022-10-18T18:24:00Z"/>
                <w:rFonts w:cs="黑体"/>
              </w:rPr>
            </w:pPr>
            <w:ins w:id="666" w:author="Huawei" w:date="2022-10-18T18:24:00Z">
              <w:r w:rsidRPr="004F6C4A">
                <w:rPr>
                  <w:rFonts w:cs="Cambria Math"/>
                  <w:noProof/>
                  <w:position w:val="-12"/>
                </w:rPr>
                <w:drawing>
                  <wp:inline distT="0" distB="0" distL="0" distR="0" wp14:anchorId="2EC603F6" wp14:editId="7D92AEBC">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ins>
          </w:p>
        </w:tc>
        <w:tc>
          <w:tcPr>
            <w:tcW w:w="1276" w:type="dxa"/>
            <w:tcBorders>
              <w:top w:val="single" w:sz="4" w:space="0" w:color="auto"/>
              <w:left w:val="single" w:sz="4" w:space="0" w:color="auto"/>
              <w:right w:val="single" w:sz="4" w:space="0" w:color="auto"/>
            </w:tcBorders>
            <w:hideMark/>
          </w:tcPr>
          <w:p w:rsidR="00ED6E60" w:rsidRPr="004F6C4A" w:rsidRDefault="00ED6E60" w:rsidP="00ED6E60">
            <w:pPr>
              <w:pStyle w:val="TAC"/>
              <w:rPr>
                <w:ins w:id="667" w:author="Huawei" w:date="2022-10-18T18:24:00Z"/>
                <w:rFonts w:cs="黑体"/>
              </w:rPr>
            </w:pPr>
            <w:ins w:id="668" w:author="Huawei" w:date="2022-10-18T18:24:00Z">
              <w:r w:rsidRPr="004F6C4A">
                <w:rPr>
                  <w:rFonts w:cs="Cambria Math"/>
                </w:rPr>
                <w:t>dB</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69" w:author="Huawei" w:date="2022-10-18T18:24:00Z"/>
                <w:rFonts w:cs="Cambria Math"/>
              </w:rPr>
            </w:pPr>
            <w:ins w:id="670" w:author="Huawei" w:date="2022-10-18T18:24:00Z">
              <w:r w:rsidRPr="004F6C4A">
                <w:rPr>
                  <w:rFonts w:cs="Cambria Math"/>
                </w:rPr>
                <w:t>1</w:t>
              </w:r>
            </w:ins>
            <w:ins w:id="671" w:author="Huawei" w:date="2022-10-18T18:46:00Z">
              <w:r w:rsidR="00586087">
                <w:rPr>
                  <w:rFonts w:cs="Cambria Math"/>
                </w:rPr>
                <w:t>,2,3,4</w:t>
              </w:r>
            </w:ins>
          </w:p>
        </w:tc>
        <w:tc>
          <w:tcPr>
            <w:tcW w:w="850" w:type="dxa"/>
            <w:tcBorders>
              <w:top w:val="single" w:sz="4" w:space="0" w:color="auto"/>
              <w:left w:val="single" w:sz="4" w:space="0" w:color="auto"/>
              <w:right w:val="single" w:sz="4" w:space="0" w:color="auto"/>
            </w:tcBorders>
            <w:hideMark/>
          </w:tcPr>
          <w:p w:rsidR="00ED6E60" w:rsidRPr="004F6C4A" w:rsidRDefault="00ED6E60" w:rsidP="00ED6E60">
            <w:pPr>
              <w:pStyle w:val="TAC"/>
              <w:rPr>
                <w:ins w:id="672" w:author="Huawei" w:date="2022-10-18T18:24:00Z"/>
                <w:rFonts w:cs="黑体"/>
              </w:rPr>
            </w:pPr>
            <w:ins w:id="673" w:author="Huawei" w:date="2022-10-18T18:24:00Z">
              <w:r w:rsidRPr="004F6C4A">
                <w:rPr>
                  <w:rFonts w:cs="Cambria Math"/>
                </w:rPr>
                <w:t>4</w:t>
              </w:r>
            </w:ins>
          </w:p>
        </w:tc>
        <w:tc>
          <w:tcPr>
            <w:tcW w:w="851" w:type="dxa"/>
            <w:tcBorders>
              <w:top w:val="single" w:sz="4" w:space="0" w:color="auto"/>
              <w:left w:val="single" w:sz="4" w:space="0" w:color="auto"/>
              <w:right w:val="single" w:sz="4" w:space="0" w:color="auto"/>
            </w:tcBorders>
            <w:hideMark/>
          </w:tcPr>
          <w:p w:rsidR="00ED6E60" w:rsidRPr="004F6C4A" w:rsidRDefault="00ED6E60" w:rsidP="00ED6E60">
            <w:pPr>
              <w:pStyle w:val="TAC"/>
              <w:rPr>
                <w:ins w:id="674" w:author="Huawei" w:date="2022-10-18T18:24:00Z"/>
                <w:rFonts w:cs="黑体"/>
              </w:rPr>
            </w:pPr>
            <w:ins w:id="675" w:author="Huawei" w:date="2022-10-18T18:24:00Z">
              <w:r w:rsidRPr="004F6C4A">
                <w:rPr>
                  <w:rFonts w:cs="Cambria Math"/>
                </w:rPr>
                <w:t>4</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676" w:author="Huawei" w:date="2022-10-18T18:24:00Z"/>
                <w:rFonts w:cs="Cambria Math"/>
              </w:rPr>
            </w:pPr>
            <w:ins w:id="677" w:author="Huawei" w:date="2022-10-18T18:24:00Z">
              <w:r w:rsidRPr="004F6C4A">
                <w:rPr>
                  <w:rFonts w:cs="Cambria Math"/>
                </w:rPr>
                <w:t>-Infinity</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678" w:author="Huawei" w:date="2022-10-18T18:24:00Z"/>
                <w:rFonts w:cs="Cambria Math"/>
              </w:rPr>
            </w:pPr>
            <w:ins w:id="679" w:author="Huawei" w:date="2022-10-18T18:24:00Z">
              <w:r w:rsidRPr="004F6C4A">
                <w:rPr>
                  <w:rFonts w:cs="Cambria Math"/>
                </w:rPr>
                <w:t>4</w:t>
              </w:r>
            </w:ins>
          </w:p>
        </w:tc>
      </w:tr>
      <w:tr w:rsidR="00ED6E60" w:rsidRPr="004F6C4A" w:rsidTr="00BF3433">
        <w:trPr>
          <w:cantSplit/>
          <w:trHeight w:val="197"/>
          <w:jc w:val="center"/>
          <w:ins w:id="680" w:author="Huawei" w:date="2022-10-18T18:24:00Z"/>
        </w:trPr>
        <w:tc>
          <w:tcPr>
            <w:tcW w:w="2972"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L"/>
              <w:rPr>
                <w:ins w:id="681" w:author="Huawei" w:date="2022-10-18T18:24:00Z"/>
                <w:rFonts w:cs="黑体"/>
              </w:rPr>
            </w:pPr>
            <w:ins w:id="682" w:author="Huawei" w:date="2022-10-18T18:24:00Z">
              <w:r w:rsidRPr="004F6C4A">
                <w:rPr>
                  <w:rFonts w:cs="Cambria Math"/>
                </w:rPr>
                <w:t>SS-</w:t>
              </w:r>
              <w:proofErr w:type="spellStart"/>
              <w:r w:rsidRPr="004F6C4A">
                <w:rPr>
                  <w:rFonts w:cs="Cambria Math"/>
                </w:rPr>
                <w:t>RSRP</w:t>
              </w:r>
              <w:proofErr w:type="spellEnd"/>
              <w:r w:rsidRPr="004F6C4A">
                <w:rPr>
                  <w:rFonts w:cs="黑体"/>
                  <w:vertAlign w:val="superscript"/>
                </w:rPr>
                <w:t xml:space="preserve"> Note 3</w:t>
              </w:r>
            </w:ins>
          </w:p>
        </w:tc>
        <w:tc>
          <w:tcPr>
            <w:tcW w:w="1276" w:type="dxa"/>
            <w:vMerge w:val="restart"/>
            <w:tcBorders>
              <w:top w:val="single" w:sz="4" w:space="0" w:color="auto"/>
              <w:left w:val="single" w:sz="4" w:space="0" w:color="auto"/>
              <w:right w:val="single" w:sz="4" w:space="0" w:color="auto"/>
            </w:tcBorders>
            <w:hideMark/>
          </w:tcPr>
          <w:p w:rsidR="00ED6E60" w:rsidRPr="004F6C4A" w:rsidRDefault="00ED6E60" w:rsidP="00586087">
            <w:pPr>
              <w:pStyle w:val="TAC"/>
              <w:rPr>
                <w:ins w:id="683" w:author="Huawei" w:date="2022-10-18T18:24:00Z"/>
                <w:rFonts w:cs="黑体"/>
              </w:rPr>
            </w:pPr>
            <w:ins w:id="684" w:author="Huawei" w:date="2022-10-18T18:24:00Z">
              <w:r w:rsidRPr="004F6C4A">
                <w:rPr>
                  <w:rFonts w:cs="Cambria Math"/>
                </w:rPr>
                <w:t>dBm/</w:t>
              </w:r>
              <w:proofErr w:type="spellStart"/>
              <w:r w:rsidRPr="004F6C4A">
                <w:rPr>
                  <w:rFonts w:cs="Cambria Math"/>
                </w:rPr>
                <w:t>SCS</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85" w:author="Huawei" w:date="2022-10-18T18:24:00Z"/>
                <w:rFonts w:cs="Cambria Math"/>
              </w:rPr>
            </w:pPr>
            <w:ins w:id="686" w:author="Huawei" w:date="2022-10-18T18:24:00Z">
              <w:r w:rsidRPr="004F6C4A">
                <w:rPr>
                  <w:rFonts w:cs="Cambria Math"/>
                </w:rPr>
                <w:t>1</w:t>
              </w:r>
            </w:ins>
            <w:ins w:id="687" w:author="Huawei" w:date="2022-10-18T18:46:00Z">
              <w:r w:rsidR="00586087">
                <w:rPr>
                  <w:rFonts w:cs="Cambria Math"/>
                </w:rPr>
                <w:t>,2,4</w:t>
              </w:r>
            </w:ins>
          </w:p>
        </w:tc>
        <w:tc>
          <w:tcPr>
            <w:tcW w:w="85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688" w:author="Huawei" w:date="2022-10-18T18:24:00Z"/>
                <w:rFonts w:cs="黑体"/>
              </w:rPr>
            </w:pPr>
            <w:ins w:id="689" w:author="Huawei" w:date="2022-10-18T18:24:00Z">
              <w:r w:rsidRPr="004F6C4A">
                <w:rPr>
                  <w:rFonts w:cs="Cambria Math"/>
                </w:rPr>
                <w:t>-94</w:t>
              </w:r>
            </w:ins>
          </w:p>
        </w:tc>
        <w:tc>
          <w:tcPr>
            <w:tcW w:w="851"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690" w:author="Huawei" w:date="2022-10-18T18:24:00Z"/>
                <w:rFonts w:cs="黑体"/>
              </w:rPr>
            </w:pPr>
            <w:ins w:id="691" w:author="Huawei" w:date="2022-10-18T18:24:00Z">
              <w:r w:rsidRPr="004F6C4A">
                <w:rPr>
                  <w:rFonts w:cs="Cambria Math"/>
                </w:rPr>
                <w:t>-94</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92" w:author="Huawei" w:date="2022-10-18T18:24:00Z"/>
                <w:rFonts w:cs="Cambria Math"/>
              </w:rPr>
            </w:pPr>
            <w:ins w:id="693" w:author="Huawei" w:date="2022-10-18T18:24:00Z">
              <w:r w:rsidRPr="004F6C4A">
                <w:rPr>
                  <w:rFonts w:cs="Cambria Math"/>
                </w:rPr>
                <w:t>-Infinity</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94" w:author="Huawei" w:date="2022-10-18T18:24:00Z"/>
                <w:rFonts w:cs="Cambria Math"/>
              </w:rPr>
            </w:pPr>
            <w:ins w:id="695" w:author="Huawei" w:date="2022-10-18T18:24:00Z">
              <w:r w:rsidRPr="004F6C4A">
                <w:rPr>
                  <w:rFonts w:cs="Cambria Math"/>
                </w:rPr>
                <w:t>-94</w:t>
              </w:r>
            </w:ins>
          </w:p>
        </w:tc>
      </w:tr>
      <w:tr w:rsidR="00ED6E60" w:rsidRPr="004F6C4A" w:rsidTr="00BF3433">
        <w:trPr>
          <w:cantSplit/>
          <w:trHeight w:val="197"/>
          <w:jc w:val="center"/>
          <w:ins w:id="696"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697" w:author="Huawei" w:date="2022-10-18T18:24:00Z"/>
                <w:rFonts w:cs="Cambria Math"/>
              </w:rPr>
            </w:pPr>
          </w:p>
        </w:tc>
        <w:tc>
          <w:tcPr>
            <w:tcW w:w="1276" w:type="dxa"/>
            <w:vMerge/>
            <w:tcBorders>
              <w:left w:val="single" w:sz="4" w:space="0" w:color="auto"/>
              <w:bottom w:val="single" w:sz="4" w:space="0" w:color="auto"/>
              <w:right w:val="single" w:sz="4" w:space="0" w:color="auto"/>
            </w:tcBorders>
          </w:tcPr>
          <w:p w:rsidR="00ED6E60" w:rsidRPr="004F6C4A" w:rsidRDefault="00ED6E60" w:rsidP="00ED6E60">
            <w:pPr>
              <w:pStyle w:val="TAC"/>
              <w:rPr>
                <w:ins w:id="698" w:author="Huawei" w:date="2022-10-18T18:24:00Z"/>
                <w:rFonts w:cs="Cambria Math"/>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99" w:author="Huawei" w:date="2022-10-18T18:24:00Z"/>
                <w:rFonts w:cs="Cambria Math"/>
              </w:rPr>
            </w:pPr>
            <w:ins w:id="700" w:author="Huawei" w:date="2022-10-18T18:24:00Z">
              <w:r w:rsidRPr="004F6C4A">
                <w:rPr>
                  <w:rFonts w:cs="Cambria Math"/>
                </w:rPr>
                <w:t>3</w:t>
              </w:r>
            </w:ins>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01" w:author="Huawei" w:date="2022-10-18T18:24:00Z"/>
                <w:rFonts w:cs="Cambria Math"/>
              </w:rPr>
            </w:pPr>
            <w:ins w:id="702" w:author="Huawei" w:date="2022-10-18T18:24:00Z">
              <w:r w:rsidRPr="004F6C4A">
                <w:rPr>
                  <w:rFonts w:cs="Cambria Math"/>
                </w:rPr>
                <w:t>-91</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03" w:author="Huawei" w:date="2022-10-18T18:24:00Z"/>
                <w:rFonts w:cs="Cambria Math"/>
              </w:rPr>
            </w:pPr>
            <w:ins w:id="704" w:author="Huawei" w:date="2022-10-18T18:24:00Z">
              <w:r w:rsidRPr="004F6C4A">
                <w:rPr>
                  <w:rFonts w:cs="Cambria Math"/>
                </w:rPr>
                <w:t>-91</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05" w:author="Huawei" w:date="2022-10-18T18:24:00Z"/>
                <w:rFonts w:cs="Cambria Math"/>
              </w:rPr>
            </w:pPr>
            <w:ins w:id="706" w:author="Huawei" w:date="2022-10-18T18:24:00Z">
              <w:r w:rsidRPr="004F6C4A">
                <w:rPr>
                  <w:rFonts w:cs="Cambria Math"/>
                </w:rPr>
                <w:t>-Infinity</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07" w:author="Huawei" w:date="2022-10-18T18:24:00Z"/>
                <w:rFonts w:cs="Cambria Math"/>
              </w:rPr>
            </w:pPr>
            <w:ins w:id="708" w:author="Huawei" w:date="2022-10-18T18:24:00Z">
              <w:r w:rsidRPr="004F6C4A">
                <w:rPr>
                  <w:rFonts w:cs="Cambria Math"/>
                </w:rPr>
                <w:t>-91</w:t>
              </w:r>
            </w:ins>
          </w:p>
        </w:tc>
      </w:tr>
      <w:tr w:rsidR="00ED6E60" w:rsidRPr="004F6C4A" w:rsidTr="00BF3433">
        <w:trPr>
          <w:cantSplit/>
          <w:trHeight w:val="197"/>
          <w:jc w:val="center"/>
          <w:ins w:id="709" w:author="Huawei" w:date="2022-10-18T18:24:00Z"/>
        </w:trPr>
        <w:tc>
          <w:tcPr>
            <w:tcW w:w="2972" w:type="dxa"/>
            <w:vMerge w:val="restart"/>
            <w:tcBorders>
              <w:top w:val="single" w:sz="4" w:space="0" w:color="auto"/>
              <w:left w:val="single" w:sz="4" w:space="0" w:color="auto"/>
              <w:right w:val="single" w:sz="4" w:space="0" w:color="auto"/>
            </w:tcBorders>
          </w:tcPr>
          <w:p w:rsidR="00ED6E60" w:rsidRPr="004F6C4A" w:rsidRDefault="00ED6E60" w:rsidP="00ED6E60">
            <w:pPr>
              <w:pStyle w:val="TAL"/>
              <w:rPr>
                <w:ins w:id="710" w:author="Huawei" w:date="2022-10-18T18:24:00Z"/>
                <w:rFonts w:cs="Cambria Math"/>
              </w:rPr>
            </w:pPr>
            <w:ins w:id="711" w:author="Huawei" w:date="2022-10-18T18:24:00Z">
              <w:r w:rsidRPr="004F6C4A">
                <w:rPr>
                  <w:rFonts w:cs="Cambria Math"/>
                </w:rPr>
                <w:t>Io</w:t>
              </w:r>
            </w:ins>
          </w:p>
        </w:tc>
        <w:tc>
          <w:tcPr>
            <w:tcW w:w="1276" w:type="dxa"/>
            <w:tcBorders>
              <w:top w:val="single" w:sz="4" w:space="0" w:color="auto"/>
              <w:left w:val="single" w:sz="4" w:space="0" w:color="auto"/>
              <w:bottom w:val="single" w:sz="4" w:space="0" w:color="auto"/>
              <w:right w:val="single" w:sz="4" w:space="0" w:color="auto"/>
            </w:tcBorders>
          </w:tcPr>
          <w:p w:rsidR="00601C10" w:rsidRDefault="00ED6E60" w:rsidP="00ED6E60">
            <w:pPr>
              <w:pStyle w:val="TAC"/>
              <w:rPr>
                <w:ins w:id="712" w:author="Huawei" w:date="2022-10-18T18:42:00Z"/>
                <w:rFonts w:cs="Cambria Math"/>
              </w:rPr>
            </w:pPr>
            <w:ins w:id="713" w:author="Huawei" w:date="2022-10-18T18:24:00Z">
              <w:r w:rsidRPr="004F6C4A">
                <w:rPr>
                  <w:rFonts w:cs="Cambria Math"/>
                </w:rPr>
                <w:t>dBm/</w:t>
              </w:r>
            </w:ins>
          </w:p>
          <w:p w:rsidR="00ED6E60" w:rsidRPr="004F6C4A" w:rsidRDefault="00ED6E60" w:rsidP="00ED6E60">
            <w:pPr>
              <w:pStyle w:val="TAC"/>
              <w:rPr>
                <w:ins w:id="714" w:author="Huawei" w:date="2022-10-18T18:24:00Z"/>
                <w:rFonts w:cs="Cambria Math"/>
              </w:rPr>
            </w:pPr>
            <w:ins w:id="715" w:author="Huawei" w:date="2022-10-18T18:24:00Z">
              <w:r w:rsidRPr="004F6C4A">
                <w:rPr>
                  <w:rFonts w:cs="Cambria Math"/>
                </w:rPr>
                <w:t>9.36 MHz</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16" w:author="Huawei" w:date="2022-10-18T18:24:00Z"/>
                <w:rFonts w:cs="Cambria Math"/>
              </w:rPr>
            </w:pPr>
            <w:ins w:id="717" w:author="Huawei" w:date="2022-10-18T18:24:00Z">
              <w:r w:rsidRPr="004F6C4A">
                <w:rPr>
                  <w:rFonts w:cs="Cambria Math"/>
                </w:rPr>
                <w:t>1</w:t>
              </w:r>
            </w:ins>
            <w:ins w:id="718" w:author="Huawei" w:date="2022-10-18T18:46:00Z">
              <w:r w:rsidR="00586087">
                <w:rPr>
                  <w:rFonts w:cs="Cambria Math"/>
                </w:rPr>
                <w:t>,2,4</w:t>
              </w:r>
            </w:ins>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19" w:author="Huawei" w:date="2022-10-18T18:24:00Z"/>
                <w:rFonts w:cs="Cambria Math"/>
              </w:rPr>
            </w:pPr>
            <w:ins w:id="720" w:author="Huawei" w:date="2022-10-18T18:24:00Z">
              <w:r w:rsidRPr="004F6C4A">
                <w:rPr>
                  <w:rFonts w:cs="Cambria Math"/>
                </w:rPr>
                <w:t>-64.60</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21" w:author="Huawei" w:date="2022-10-18T18:24:00Z"/>
                <w:rFonts w:cs="Cambria Math"/>
              </w:rPr>
            </w:pPr>
            <w:ins w:id="722" w:author="Huawei" w:date="2022-10-18T18:24:00Z">
              <w:r w:rsidRPr="004F6C4A">
                <w:rPr>
                  <w:rFonts w:cs="Cambria Math"/>
                </w:rPr>
                <w:t>-62.25</w:t>
              </w:r>
            </w:ins>
          </w:p>
        </w:tc>
        <w:tc>
          <w:tcPr>
            <w:tcW w:w="1842" w:type="dxa"/>
            <w:gridSpan w:val="2"/>
            <w:vMerge w:val="restart"/>
            <w:tcBorders>
              <w:top w:val="single" w:sz="4" w:space="0" w:color="auto"/>
              <w:left w:val="single" w:sz="4" w:space="0" w:color="auto"/>
              <w:right w:val="single" w:sz="4" w:space="0" w:color="auto"/>
            </w:tcBorders>
          </w:tcPr>
          <w:p w:rsidR="00ED6E60" w:rsidRPr="004F6C4A" w:rsidRDefault="00ED6E60" w:rsidP="00ED6E60">
            <w:pPr>
              <w:pStyle w:val="TAC"/>
              <w:rPr>
                <w:ins w:id="723" w:author="Huawei" w:date="2022-10-18T18:24:00Z"/>
                <w:rFonts w:cs="Cambria Math"/>
              </w:rPr>
            </w:pPr>
            <w:ins w:id="724" w:author="Huawei" w:date="2022-10-18T18:24:00Z">
              <w:r w:rsidRPr="004F6C4A">
                <w:rPr>
                  <w:rFonts w:cs="v4.2.0"/>
                </w:rPr>
                <w:t>Specified in Cell 1 columns</w:t>
              </w:r>
            </w:ins>
          </w:p>
        </w:tc>
      </w:tr>
      <w:tr w:rsidR="00ED6E60" w:rsidRPr="004F6C4A" w:rsidTr="00BF3433">
        <w:trPr>
          <w:cantSplit/>
          <w:trHeight w:val="197"/>
          <w:jc w:val="center"/>
          <w:ins w:id="725" w:author="Huawei" w:date="2022-10-18T18:24:00Z"/>
        </w:trPr>
        <w:tc>
          <w:tcPr>
            <w:tcW w:w="2972" w:type="dxa"/>
            <w:vMerge/>
            <w:tcBorders>
              <w:left w:val="single" w:sz="4" w:space="0" w:color="auto"/>
              <w:bottom w:val="single" w:sz="4" w:space="0" w:color="auto"/>
              <w:right w:val="single" w:sz="4" w:space="0" w:color="auto"/>
            </w:tcBorders>
          </w:tcPr>
          <w:p w:rsidR="00ED6E60" w:rsidRPr="004F6C4A" w:rsidRDefault="00ED6E60" w:rsidP="00ED6E60">
            <w:pPr>
              <w:pStyle w:val="TAL"/>
              <w:rPr>
                <w:ins w:id="726" w:author="Huawei" w:date="2022-10-18T18:24:00Z"/>
                <w:rFonts w:cs="Cambria Math"/>
              </w:rPr>
            </w:pPr>
          </w:p>
        </w:tc>
        <w:tc>
          <w:tcPr>
            <w:tcW w:w="1276" w:type="dxa"/>
            <w:tcBorders>
              <w:top w:val="single" w:sz="4" w:space="0" w:color="auto"/>
              <w:left w:val="single" w:sz="4" w:space="0" w:color="auto"/>
              <w:bottom w:val="single" w:sz="4" w:space="0" w:color="auto"/>
              <w:right w:val="single" w:sz="4" w:space="0" w:color="auto"/>
            </w:tcBorders>
          </w:tcPr>
          <w:p w:rsidR="00601C10" w:rsidRDefault="00ED6E60" w:rsidP="00ED6E60">
            <w:pPr>
              <w:pStyle w:val="TAC"/>
              <w:rPr>
                <w:ins w:id="727" w:author="Huawei" w:date="2022-10-18T18:42:00Z"/>
                <w:rFonts w:cs="Cambria Math"/>
              </w:rPr>
            </w:pPr>
            <w:ins w:id="728" w:author="Huawei" w:date="2022-10-18T18:24:00Z">
              <w:r w:rsidRPr="004F6C4A">
                <w:rPr>
                  <w:rFonts w:cs="Cambria Math"/>
                </w:rPr>
                <w:t>dBm/</w:t>
              </w:r>
            </w:ins>
          </w:p>
          <w:p w:rsidR="00ED6E60" w:rsidRPr="004F6C4A" w:rsidRDefault="00586087" w:rsidP="00ED6E60">
            <w:pPr>
              <w:pStyle w:val="TAC"/>
              <w:rPr>
                <w:ins w:id="729" w:author="Huawei" w:date="2022-10-18T18:24:00Z"/>
                <w:rFonts w:cs="Cambria Math"/>
              </w:rPr>
            </w:pPr>
            <w:ins w:id="730" w:author="Huawei" w:date="2022-10-18T18:46:00Z">
              <w:r>
                <w:rPr>
                  <w:rFonts w:cs="Cambria Math"/>
                </w:rPr>
                <w:t>18</w:t>
              </w:r>
            </w:ins>
            <w:ins w:id="731" w:author="Huawei" w:date="2022-10-18T18:24:00Z">
              <w:r w:rsidR="00ED6E60" w:rsidRPr="004F6C4A">
                <w:rPr>
                  <w:rFonts w:cs="Cambria Math"/>
                </w:rPr>
                <w:t>.</w:t>
              </w:r>
            </w:ins>
            <w:ins w:id="732" w:author="Huawei" w:date="2022-10-18T18:46:00Z">
              <w:r>
                <w:rPr>
                  <w:rFonts w:cs="Cambria Math"/>
                </w:rPr>
                <w:t>3</w:t>
              </w:r>
            </w:ins>
            <w:ins w:id="733" w:author="Huawei" w:date="2022-10-18T18:24:00Z">
              <w:r w:rsidR="00ED6E60" w:rsidRPr="004F6C4A">
                <w:rPr>
                  <w:rFonts w:cs="Cambria Math"/>
                </w:rPr>
                <w:t>6 MHz</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34" w:author="Huawei" w:date="2022-10-18T18:24:00Z"/>
                <w:rFonts w:cs="Cambria Math"/>
              </w:rPr>
            </w:pPr>
            <w:ins w:id="735" w:author="Huawei" w:date="2022-10-18T18:24:00Z">
              <w:r w:rsidRPr="004F6C4A">
                <w:rPr>
                  <w:rFonts w:cs="Cambria Math"/>
                </w:rPr>
                <w:t>3</w:t>
              </w:r>
            </w:ins>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36" w:author="Huawei" w:date="2022-10-18T18:24:00Z"/>
                <w:rFonts w:cs="Cambria Math"/>
              </w:rPr>
            </w:pPr>
            <w:ins w:id="737" w:author="Huawei" w:date="2022-10-18T18:24:00Z">
              <w:r w:rsidRPr="004F6C4A">
                <w:rPr>
                  <w:rFonts w:cs="Cambria Math"/>
                </w:rPr>
                <w:t>-</w:t>
              </w:r>
            </w:ins>
            <w:ins w:id="738" w:author="Huawei" w:date="2022-10-18T18:47:00Z">
              <w:r w:rsidR="00586087">
                <w:rPr>
                  <w:rFonts w:cs="Cambria Math"/>
                </w:rPr>
                <w:t>61.68</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39" w:author="Huawei" w:date="2022-10-18T18:24:00Z"/>
                <w:rFonts w:cs="Cambria Math"/>
              </w:rPr>
            </w:pPr>
            <w:ins w:id="740" w:author="Huawei" w:date="2022-10-18T18:24:00Z">
              <w:r w:rsidRPr="004F6C4A">
                <w:rPr>
                  <w:rFonts w:cs="Cambria Math"/>
                </w:rPr>
                <w:t>-</w:t>
              </w:r>
            </w:ins>
            <w:ins w:id="741" w:author="Huawei" w:date="2022-10-18T18:48:00Z">
              <w:r w:rsidR="00586087">
                <w:rPr>
                  <w:rFonts w:cs="Cambria Math"/>
                </w:rPr>
                <w:t>59.34</w:t>
              </w:r>
            </w:ins>
          </w:p>
        </w:tc>
        <w:tc>
          <w:tcPr>
            <w:tcW w:w="1842" w:type="dxa"/>
            <w:gridSpan w:val="2"/>
            <w:vMerge/>
            <w:tcBorders>
              <w:left w:val="single" w:sz="4" w:space="0" w:color="auto"/>
              <w:bottom w:val="single" w:sz="4" w:space="0" w:color="auto"/>
              <w:right w:val="single" w:sz="4" w:space="0" w:color="auto"/>
            </w:tcBorders>
          </w:tcPr>
          <w:p w:rsidR="00ED6E60" w:rsidRPr="004F6C4A" w:rsidRDefault="00ED6E60" w:rsidP="00ED6E60">
            <w:pPr>
              <w:pStyle w:val="TAC"/>
              <w:rPr>
                <w:ins w:id="742" w:author="Huawei" w:date="2022-10-18T18:24:00Z"/>
                <w:rFonts w:cs="Cambria Math"/>
              </w:rPr>
            </w:pPr>
          </w:p>
        </w:tc>
      </w:tr>
      <w:tr w:rsidR="00ED6E60" w:rsidRPr="004F6C4A" w:rsidTr="00BF3433">
        <w:trPr>
          <w:cantSplit/>
          <w:jc w:val="center"/>
          <w:ins w:id="743" w:author="Huawei" w:date="2022-10-18T18:24:00Z"/>
        </w:trPr>
        <w:tc>
          <w:tcPr>
            <w:tcW w:w="2972"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744" w:author="Huawei" w:date="2022-10-18T18:24:00Z"/>
                <w:rFonts w:cs="黑体"/>
              </w:rPr>
            </w:pPr>
            <w:ins w:id="745" w:author="Huawei" w:date="2022-10-18T18:24:00Z">
              <w:r w:rsidRPr="004F6C4A">
                <w:rPr>
                  <w:rFonts w:cs="Cambria Math"/>
                </w:rPr>
                <w:t>Propagation Condition</w:t>
              </w:r>
            </w:ins>
          </w:p>
        </w:tc>
        <w:tc>
          <w:tcPr>
            <w:tcW w:w="1276"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746"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586087" w:rsidP="00ED6E60">
            <w:pPr>
              <w:pStyle w:val="TAC"/>
              <w:rPr>
                <w:ins w:id="747" w:author="Huawei" w:date="2022-10-18T18:24:00Z"/>
                <w:rFonts w:cs="Cambria Math"/>
              </w:rPr>
            </w:pPr>
            <w:ins w:id="748" w:author="Huawei" w:date="2022-10-18T18:48:00Z">
              <w:r w:rsidRPr="004F6C4A">
                <w:rPr>
                  <w:rFonts w:cs="Cambria Math"/>
                </w:rPr>
                <w:t>1</w:t>
              </w:r>
              <w:r>
                <w:rPr>
                  <w:rFonts w:cs="Cambria Math"/>
                </w:rPr>
                <w:t>,2,3,4</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749" w:author="Huawei" w:date="2022-10-18T18:24:00Z"/>
                <w:rFonts w:cs="楷体_GB2312"/>
              </w:rPr>
            </w:pPr>
            <w:proofErr w:type="spellStart"/>
            <w:ins w:id="750" w:author="Huawei" w:date="2022-10-18T18:24:00Z">
              <w:r w:rsidRPr="004F6C4A">
                <w:rPr>
                  <w:rFonts w:cs="楷体_GB2312"/>
                </w:rPr>
                <w:t>AWGN</w:t>
              </w:r>
              <w:proofErr w:type="spellEnd"/>
            </w:ins>
          </w:p>
        </w:tc>
      </w:tr>
      <w:tr w:rsidR="00ED6E60" w:rsidRPr="004F6C4A" w:rsidTr="00ED6E60">
        <w:trPr>
          <w:cantSplit/>
          <w:jc w:val="center"/>
          <w:ins w:id="751" w:author="Huawei" w:date="2022-10-18T18:24:00Z"/>
        </w:trPr>
        <w:tc>
          <w:tcPr>
            <w:tcW w:w="8613" w:type="dxa"/>
            <w:gridSpan w:val="7"/>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N"/>
              <w:rPr>
                <w:ins w:id="752" w:author="Huawei" w:date="2022-10-18T18:24:00Z"/>
              </w:rPr>
            </w:pPr>
            <w:ins w:id="753" w:author="Huawei" w:date="2022-10-18T18:24:00Z">
              <w:r w:rsidRPr="004F6C4A">
                <w:t>Note 1: The resources for uplink transmission are assigned to the UE prior to the start of time period T2.</w:t>
              </w:r>
            </w:ins>
          </w:p>
          <w:p w:rsidR="00ED6E60" w:rsidRPr="004F6C4A" w:rsidRDefault="00ED6E60" w:rsidP="00ED6E60">
            <w:pPr>
              <w:pStyle w:val="TAN"/>
              <w:rPr>
                <w:ins w:id="754" w:author="Huawei" w:date="2022-10-18T18:24:00Z"/>
              </w:rPr>
            </w:pPr>
            <w:ins w:id="755" w:author="Huawei" w:date="2022-10-18T18:24:00Z">
              <w:r w:rsidRPr="004F6C4A">
                <w:t xml:space="preserve">Note 2: Interference from other cells and noise sources not specified in the test is assumed to be constant over subcarriers and time and shall be modelled as </w:t>
              </w:r>
              <w:proofErr w:type="spellStart"/>
              <w:r w:rsidRPr="004F6C4A">
                <w:t>AWGN</w:t>
              </w:r>
              <w:proofErr w:type="spellEnd"/>
              <w:r w:rsidRPr="004F6C4A">
                <w:t xml:space="preserve"> of appropriate power for </w:t>
              </w:r>
              <w:r w:rsidRPr="004F6C4A">
                <w:rPr>
                  <w:rFonts w:cs="v4.2.0"/>
                  <w:noProof/>
                  <w:position w:val="-12"/>
                </w:rPr>
                <w:drawing>
                  <wp:inline distT="0" distB="0" distL="0" distR="0" wp14:anchorId="7F464F3D" wp14:editId="475ADB8F">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ins>
          </w:p>
          <w:p w:rsidR="00ED6E60" w:rsidRPr="004F6C4A" w:rsidRDefault="00ED6E60" w:rsidP="00ED6E60">
            <w:pPr>
              <w:pStyle w:val="TAN"/>
              <w:rPr>
                <w:ins w:id="756" w:author="Huawei" w:date="2022-10-18T18:24:00Z"/>
              </w:rPr>
            </w:pPr>
            <w:ins w:id="757" w:author="Huawei" w:date="2022-10-18T18:24:00Z">
              <w:r w:rsidRPr="004F6C4A">
                <w:t>Note 3: SS-</w:t>
              </w:r>
              <w:proofErr w:type="spellStart"/>
              <w:r w:rsidRPr="004F6C4A">
                <w:t>RSRP</w:t>
              </w:r>
              <w:proofErr w:type="spellEnd"/>
              <w:r w:rsidRPr="004F6C4A">
                <w:t xml:space="preserve"> levels have been derived from other parameters for information purposes. They are not settable parameters themselves.</w:t>
              </w:r>
            </w:ins>
          </w:p>
        </w:tc>
      </w:tr>
    </w:tbl>
    <w:p w:rsidR="00203FB5" w:rsidRPr="0033294F" w:rsidDel="00842D23" w:rsidRDefault="008405EF" w:rsidP="004D074D">
      <w:pPr>
        <w:rPr>
          <w:del w:id="758" w:author="Huawei" w:date="2022-10-13T12:37:00Z"/>
        </w:rPr>
      </w:pPr>
      <w:del w:id="759" w:author="Huawei" w:date="2022-10-18T18:24:00Z">
        <w:r w:rsidRPr="00DB707E" w:rsidDel="00ED6E60">
          <w:fldChar w:fldCharType="begin"/>
        </w:r>
        <w:r w:rsidRPr="00DB707E" w:rsidDel="00ED6E60">
          <w:fldChar w:fldCharType="end"/>
        </w:r>
      </w:del>
      <w:del w:id="760"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761"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762"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763" w:author="Huawei" w:date="2022-10-12T17:13:00Z">
        <w:r w:rsidR="00F41331" w:rsidDel="00F41331">
          <w:delText xml:space="preserve"> </w:delText>
        </w:r>
      </w:del>
      <w:bookmarkStart w:id="764" w:name="_GoBack"/>
      <w:bookmarkEnd w:id="764"/>
      <w:del w:id="765"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766"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503A" w:rsidRDefault="0028503A">
      <w:r>
        <w:separator/>
      </w:r>
    </w:p>
  </w:endnote>
  <w:endnote w:type="continuationSeparator" w:id="0">
    <w:p w:rsidR="0028503A" w:rsidRDefault="00285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503A" w:rsidRDefault="0028503A">
      <w:r>
        <w:separator/>
      </w:r>
    </w:p>
  </w:footnote>
  <w:footnote w:type="continuationSeparator" w:id="0">
    <w:p w:rsidR="0028503A" w:rsidRDefault="00285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3360B"/>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503A"/>
    <w:rsid w:val="00286010"/>
    <w:rsid w:val="002860C4"/>
    <w:rsid w:val="00292FA5"/>
    <w:rsid w:val="00293501"/>
    <w:rsid w:val="00293E99"/>
    <w:rsid w:val="002A6414"/>
    <w:rsid w:val="002B417F"/>
    <w:rsid w:val="002B5741"/>
    <w:rsid w:val="002C32A2"/>
    <w:rsid w:val="002C5B7C"/>
    <w:rsid w:val="002D78FB"/>
    <w:rsid w:val="002E2352"/>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3317"/>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720921"/>
    <w:rsid w:val="007240E9"/>
    <w:rsid w:val="00725B8F"/>
    <w:rsid w:val="00727EBB"/>
    <w:rsid w:val="007362F3"/>
    <w:rsid w:val="007378F7"/>
    <w:rsid w:val="00737FB9"/>
    <w:rsid w:val="00742DC8"/>
    <w:rsid w:val="00765F38"/>
    <w:rsid w:val="00770E7A"/>
    <w:rsid w:val="0077519A"/>
    <w:rsid w:val="0077731F"/>
    <w:rsid w:val="00777E99"/>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02059"/>
    <w:rsid w:val="009148DE"/>
    <w:rsid w:val="00920743"/>
    <w:rsid w:val="00922A39"/>
    <w:rsid w:val="0093222B"/>
    <w:rsid w:val="00934F60"/>
    <w:rsid w:val="00941E30"/>
    <w:rsid w:val="0094368B"/>
    <w:rsid w:val="00951B5E"/>
    <w:rsid w:val="0095492F"/>
    <w:rsid w:val="00957355"/>
    <w:rsid w:val="00957799"/>
    <w:rsid w:val="009578A8"/>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01DB"/>
    <w:rsid w:val="00AF1605"/>
    <w:rsid w:val="00AF6EAE"/>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99A"/>
    <w:rsid w:val="00BB6D7E"/>
    <w:rsid w:val="00BC3368"/>
    <w:rsid w:val="00BD279D"/>
    <w:rsid w:val="00BD6BB8"/>
    <w:rsid w:val="00BE3CC9"/>
    <w:rsid w:val="00BE4C28"/>
    <w:rsid w:val="00BF3433"/>
    <w:rsid w:val="00C0049E"/>
    <w:rsid w:val="00C0233D"/>
    <w:rsid w:val="00C133B0"/>
    <w:rsid w:val="00C15B14"/>
    <w:rsid w:val="00C2060D"/>
    <w:rsid w:val="00C22CF0"/>
    <w:rsid w:val="00C23AF3"/>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4CD"/>
    <w:rsid w:val="00D47664"/>
    <w:rsid w:val="00D50255"/>
    <w:rsid w:val="00D6498A"/>
    <w:rsid w:val="00D66520"/>
    <w:rsid w:val="00D702DF"/>
    <w:rsid w:val="00D76D96"/>
    <w:rsid w:val="00D82521"/>
    <w:rsid w:val="00D97578"/>
    <w:rsid w:val="00DA103F"/>
    <w:rsid w:val="00DB0829"/>
    <w:rsid w:val="00DB0E8C"/>
    <w:rsid w:val="00DB32FF"/>
    <w:rsid w:val="00DB6060"/>
    <w:rsid w:val="00DC2145"/>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048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3C07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24906-5608-42F2-BA4C-249F5CB62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4</Pages>
  <Words>1113</Words>
  <Characters>6349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2022-10-29T06:38:00Z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(3)4ddZpVMdlCmzZCuCurhcM359SE3wY4WCQxrC+LuDTwwhC130XHJze4h5KszXsEypiqQCxD+n
x/BI3L/8+rpzuDq8lwsIxWXSi2Mx+g/QvetlhS+juccd/J0ZES1obJHS3I0Py75Dptm/K3oG
I0wiN3riRUJVO+9OD4V0yD51YdCjnF6qCEbQLaoV8AwyhHogsDYcpGSaKE1gksHIMhVBISsK
/WQJ9S4FUx29nB3Rjv</vt:lpwstr>
  </property>
  <property fmtid="{D5CDD505-2E9C-101B-9397-08002B2CF9AE}" pid="22" name="_2015_ms_pID_7253431">
    <vt:lpwstr>LiPwoT/pxzr1YAjRGcnKDmScFomk/X1+6X1/jEFUN6puN8Yloj8nMw
NkgH8OpbmPi/sYpf1YlX5HiptAvGBN8WLyuxi2lKqaz2F/L1ilIHWUnfNYCxuJEZg209nc3p
xo2g3WFV279mVwyzGG6kJ/8YuSU1FcrMLfsB3G0+R6+Wmvi1KzZvkJUd+eRtME2zWaOwlDPs
4Az2tfpbqoGWXULjasApME3jlSQN7t/xr0th</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